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19AA372"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9E02B3">
        <w:rPr>
          <w:rFonts w:ascii="GHEA Grapalat" w:hAnsi="GHEA Grapalat"/>
          <w:i w:val="0"/>
          <w:lang w:val="hy-AM"/>
        </w:rPr>
        <w:t>հո</w:t>
      </w:r>
      <w:r w:rsidR="00766D18">
        <w:rPr>
          <w:rFonts w:ascii="GHEA Grapalat" w:hAnsi="GHEA Grapalat"/>
          <w:i w:val="0"/>
          <w:lang w:val="hy-AM"/>
        </w:rPr>
        <w:t>ւլ</w:t>
      </w:r>
      <w:r w:rsidR="009E02B3">
        <w:rPr>
          <w:rFonts w:ascii="GHEA Grapalat" w:hAnsi="GHEA Grapalat"/>
          <w:i w:val="0"/>
          <w:lang w:val="hy-AM"/>
        </w:rPr>
        <w:t xml:space="preserve">իսի </w:t>
      </w:r>
      <w:r w:rsidR="00766D18">
        <w:rPr>
          <w:rFonts w:ascii="GHEA Grapalat" w:hAnsi="GHEA Grapalat"/>
          <w:i w:val="0"/>
          <w:lang w:val="af-ZA"/>
        </w:rPr>
        <w:t>18</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667A8D9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607CE">
        <w:rPr>
          <w:rFonts w:ascii="GHEA Grapalat" w:hAnsi="GHEA Grapalat"/>
          <w:b/>
          <w:i w:val="0"/>
          <w:sz w:val="22"/>
          <w:lang w:val="af-ZA"/>
        </w:rPr>
        <w:t>ԵՔ-ԲՄԽԱՇՁԲ-24/55</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F607CE">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CF1B52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proofErr w:type="spellStart"/>
      <w:r w:rsidR="00995760">
        <w:rPr>
          <w:rFonts w:ascii="GHEA Grapalat" w:hAnsi="GHEA Grapalat"/>
          <w:b/>
          <w:i w:val="0"/>
          <w:lang w:val="en-US"/>
        </w:rPr>
        <w:t>Երևան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քաղաքի</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Նուբարաշեն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վարչական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շրջանի</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նախագծանախահաշվային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փաստաթղթերի</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կազմման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խորհրդատվական</w:t>
      </w:r>
      <w:proofErr w:type="spellEnd"/>
      <w:r w:rsidR="00995760" w:rsidRPr="00F607CE">
        <w:rPr>
          <w:rFonts w:ascii="GHEA Grapalat" w:hAnsi="GHEA Grapalat"/>
          <w:b/>
          <w:i w:val="0"/>
          <w:lang w:val="af-ZA"/>
        </w:rPr>
        <w:t xml:space="preserve"> </w:t>
      </w:r>
      <w:proofErr w:type="spellStart"/>
      <w:r w:rsidR="00995760">
        <w:rPr>
          <w:rFonts w:ascii="GHEA Grapalat" w:hAnsi="GHEA Grapalat"/>
          <w:b/>
          <w:i w:val="0"/>
          <w:lang w:val="en-US"/>
        </w:rPr>
        <w:t>աշխատանքների</w:t>
      </w:r>
      <w:proofErr w:type="spellEnd"/>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6536DE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F607CE">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407A22">
        <w:rPr>
          <w:rFonts w:ascii="GHEA Grapalat" w:hAnsi="GHEA Grapalat"/>
          <w:b/>
          <w:i w:val="0"/>
          <w:color w:val="000000" w:themeColor="text1"/>
          <w:lang w:val="hy-AM"/>
        </w:rPr>
        <w:t>օգոստոսի 19</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C5E8DD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407A22">
        <w:rPr>
          <w:rFonts w:ascii="GHEA Grapalat" w:hAnsi="GHEA Grapalat"/>
          <w:b/>
          <w:i w:val="0"/>
          <w:lang w:val="hy-AM"/>
        </w:rPr>
        <w:t>օգոստոսի 19</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sidRPr="00F607CE">
        <w:rPr>
          <w:rFonts w:ascii="GHEA Grapalat" w:hAnsi="GHEA Grapalat"/>
          <w:i w:val="0"/>
          <w:lang w:val="af-ZA"/>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488BF7F" w:rsidR="00096865" w:rsidRPr="00417B96" w:rsidRDefault="00F607C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ԵՔ-ԲՄԽԱՇՁԲ-24/55</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7F8BA67"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07A22" w:rsidRPr="00407A22">
        <w:rPr>
          <w:rFonts w:ascii="GHEA Grapalat" w:hAnsi="GHEA Grapalat" w:cs="Sylfaen"/>
          <w:i/>
          <w:sz w:val="20"/>
          <w:szCs w:val="20"/>
          <w:lang w:val="af-ZA"/>
        </w:rPr>
        <w:t>հուլիսի 18</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AFE050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412C6CE"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roofErr w:type="spellStart"/>
      <w:r w:rsidR="00995760">
        <w:rPr>
          <w:rFonts w:ascii="GHEA Grapalat" w:hAnsi="GHEA Grapalat" w:cs="Sylfaen"/>
        </w:rPr>
        <w:t>ԵՐևԱՆ</w:t>
      </w:r>
      <w:proofErr w:type="spellEnd"/>
      <w:r w:rsidR="00995760" w:rsidRPr="00F607CE">
        <w:rPr>
          <w:rFonts w:ascii="GHEA Grapalat" w:hAnsi="GHEA Grapalat" w:cs="Sylfaen"/>
          <w:lang w:val="af-ZA"/>
        </w:rPr>
        <w:t xml:space="preserve"> </w:t>
      </w:r>
      <w:r w:rsidR="00995760">
        <w:rPr>
          <w:rFonts w:ascii="GHEA Grapalat" w:hAnsi="GHEA Grapalat" w:cs="Sylfaen"/>
        </w:rPr>
        <w:t>ՔԱՂԱՔԻ</w:t>
      </w:r>
      <w:r w:rsidR="00995760" w:rsidRPr="00F607CE">
        <w:rPr>
          <w:rFonts w:ascii="GHEA Grapalat" w:hAnsi="GHEA Grapalat" w:cs="Sylfaen"/>
          <w:lang w:val="af-ZA"/>
        </w:rPr>
        <w:t xml:space="preserve"> </w:t>
      </w:r>
      <w:r w:rsidR="00995760">
        <w:rPr>
          <w:rFonts w:ascii="GHEA Grapalat" w:hAnsi="GHEA Grapalat" w:cs="Sylfaen"/>
        </w:rPr>
        <w:t>ՆՈՒԲԱՐԱՇԵՆ</w:t>
      </w:r>
      <w:r w:rsidR="00995760" w:rsidRPr="00F607CE">
        <w:rPr>
          <w:rFonts w:ascii="GHEA Grapalat" w:hAnsi="GHEA Grapalat" w:cs="Sylfaen"/>
          <w:lang w:val="af-ZA"/>
        </w:rPr>
        <w:t xml:space="preserve"> </w:t>
      </w:r>
      <w:r w:rsidR="00995760">
        <w:rPr>
          <w:rFonts w:ascii="GHEA Grapalat" w:hAnsi="GHEA Grapalat" w:cs="Sylfaen"/>
        </w:rPr>
        <w:t>ՎԱՐՉԱԿԱՆ</w:t>
      </w:r>
      <w:r w:rsidR="00995760" w:rsidRPr="00F607CE">
        <w:rPr>
          <w:rFonts w:ascii="GHEA Grapalat" w:hAnsi="GHEA Grapalat" w:cs="Sylfaen"/>
          <w:lang w:val="af-ZA"/>
        </w:rPr>
        <w:t xml:space="preserve"> </w:t>
      </w:r>
      <w:r w:rsidR="00995760">
        <w:rPr>
          <w:rFonts w:ascii="GHEA Grapalat" w:hAnsi="GHEA Grapalat" w:cs="Sylfaen"/>
        </w:rPr>
        <w:t>ՇՐՋԱՆԻ</w:t>
      </w:r>
      <w:r w:rsidR="00995760" w:rsidRPr="00F607CE">
        <w:rPr>
          <w:rFonts w:ascii="GHEA Grapalat" w:hAnsi="GHEA Grapalat" w:cs="Sylfaen"/>
          <w:lang w:val="af-ZA"/>
        </w:rPr>
        <w:t xml:space="preserve"> </w:t>
      </w:r>
      <w:r w:rsidR="00995760">
        <w:rPr>
          <w:rFonts w:ascii="GHEA Grapalat" w:hAnsi="GHEA Grapalat" w:cs="Sylfaen"/>
        </w:rPr>
        <w:t>ՆԱԽԱԳԾԱՆԱԽԱՀԱՇՎԱՅԻՆ</w:t>
      </w:r>
      <w:r w:rsidR="00995760" w:rsidRPr="00F607CE">
        <w:rPr>
          <w:rFonts w:ascii="GHEA Grapalat" w:hAnsi="GHEA Grapalat" w:cs="Sylfaen"/>
          <w:lang w:val="af-ZA"/>
        </w:rPr>
        <w:t xml:space="preserve"> </w:t>
      </w:r>
      <w:r w:rsidR="00995760">
        <w:rPr>
          <w:rFonts w:ascii="GHEA Grapalat" w:hAnsi="GHEA Grapalat" w:cs="Sylfaen"/>
        </w:rPr>
        <w:t>ՓԱՍՏԱԹՂԹԵՐԻ</w:t>
      </w:r>
      <w:r w:rsidR="00995760" w:rsidRPr="00F607CE">
        <w:rPr>
          <w:rFonts w:ascii="GHEA Grapalat" w:hAnsi="GHEA Grapalat" w:cs="Sylfaen"/>
          <w:lang w:val="af-ZA"/>
        </w:rPr>
        <w:t xml:space="preserve"> </w:t>
      </w:r>
      <w:r w:rsidR="00995760">
        <w:rPr>
          <w:rFonts w:ascii="GHEA Grapalat" w:hAnsi="GHEA Grapalat" w:cs="Sylfaen"/>
        </w:rPr>
        <w:t>ԿԱԶՄՄԱՆ</w:t>
      </w:r>
      <w:r w:rsidR="00995760" w:rsidRPr="00F607CE">
        <w:rPr>
          <w:rFonts w:ascii="GHEA Grapalat" w:hAnsi="GHEA Grapalat" w:cs="Sylfaen"/>
          <w:lang w:val="af-ZA"/>
        </w:rPr>
        <w:t xml:space="preserve"> </w:t>
      </w:r>
      <w:r w:rsidR="00995760">
        <w:rPr>
          <w:rFonts w:ascii="GHEA Grapalat" w:hAnsi="GHEA Grapalat" w:cs="Sylfaen"/>
        </w:rPr>
        <w:t>ԽՈՐՀՐԴԱՏՎԱԿԱՆ</w:t>
      </w:r>
      <w:r w:rsidR="00995760" w:rsidRPr="00F607CE">
        <w:rPr>
          <w:rFonts w:ascii="GHEA Grapalat" w:hAnsi="GHEA Grapalat" w:cs="Sylfaen"/>
          <w:lang w:val="af-ZA"/>
        </w:rPr>
        <w:t xml:space="preserve"> </w:t>
      </w:r>
      <w:r w:rsidR="00995760">
        <w:rPr>
          <w:rFonts w:ascii="GHEA Grapalat" w:hAnsi="GHEA Grapalat" w:cs="Sylfaen"/>
        </w:rPr>
        <w:t>ԱՇԽԱՏԱՆՔՆԵՐԻ</w:t>
      </w:r>
      <w:r w:rsidR="00995760"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607CE">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85ABC">
        <w:rPr>
          <w:lang w:val="af-ZA"/>
        </w:rPr>
        <w:instrText>HYPERLINK "http://gnumner.am/hy/page/ughecuycner_dzernarkner/"</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0E044945"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995760">
        <w:rPr>
          <w:rFonts w:ascii="GHEA Grapalat" w:hAnsi="GHEA Grapalat"/>
          <w:b/>
          <w:sz w:val="20"/>
          <w:szCs w:val="20"/>
          <w:lang w:val="af-ZA"/>
        </w:rPr>
        <w:t xml:space="preserve">ԵՐևԱՆ ՔԱՂԱՔԻ ՆՈՒԲԱՐԱՇԵՆ ՎԱՐՉԱԿԱՆ ՇՐՋԱՆԻ ՆԱԽԱԳԾԱՆԱԽԱՀԱՇՎԱՅԻՆ ՓԱՍՏԱԹՂԹԵՐԻ ԿԱԶՄՄԱՆ ԽՈՐՀՐԴԱՏՎԱԿԱՆ 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378E48A9"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82298">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C30FB9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607CE">
        <w:rPr>
          <w:rFonts w:ascii="GHEA Grapalat" w:hAnsi="GHEA Grapalat" w:cs="Sylfaen"/>
          <w:sz w:val="20"/>
        </w:rPr>
        <w:t>ԵՔ</w:t>
      </w:r>
      <w:r w:rsidR="00F607CE" w:rsidRPr="00F607CE">
        <w:rPr>
          <w:rFonts w:ascii="GHEA Grapalat" w:hAnsi="GHEA Grapalat" w:cs="Sylfaen"/>
          <w:sz w:val="20"/>
          <w:lang w:val="af-ZA"/>
        </w:rPr>
        <w:t>-</w:t>
      </w:r>
      <w:r w:rsidR="00F607CE">
        <w:rPr>
          <w:rFonts w:ascii="GHEA Grapalat" w:hAnsi="GHEA Grapalat" w:cs="Sylfaen"/>
          <w:sz w:val="20"/>
        </w:rPr>
        <w:t>ԲՄԽԱՇՁԲ</w:t>
      </w:r>
      <w:r w:rsidR="00F607CE" w:rsidRPr="00F607CE">
        <w:rPr>
          <w:rFonts w:ascii="GHEA Grapalat" w:hAnsi="GHEA Grapalat" w:cs="Sylfaen"/>
          <w:sz w:val="20"/>
          <w:lang w:val="af-ZA"/>
        </w:rPr>
        <w:t>-24/55</w:t>
      </w:r>
      <w:r w:rsidR="00350A3D" w:rsidRPr="00350A3D">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424A9188"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C0A5D">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5FBBE45E"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84B75">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0741A730"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proofErr w:type="spellStart"/>
      <w:r w:rsidR="00995760">
        <w:rPr>
          <w:rFonts w:ascii="GHEA Grapalat" w:hAnsi="GHEA Grapalat"/>
          <w:i w:val="0"/>
        </w:rPr>
        <w:t>Երևան</w:t>
      </w:r>
      <w:proofErr w:type="spellEnd"/>
      <w:r w:rsidR="00995760">
        <w:rPr>
          <w:rFonts w:ascii="GHEA Grapalat" w:hAnsi="GHEA Grapalat"/>
          <w:i w:val="0"/>
        </w:rPr>
        <w:t xml:space="preserve"> </w:t>
      </w:r>
      <w:proofErr w:type="spellStart"/>
      <w:r w:rsidR="00995760">
        <w:rPr>
          <w:rFonts w:ascii="GHEA Grapalat" w:hAnsi="GHEA Grapalat"/>
          <w:i w:val="0"/>
        </w:rPr>
        <w:t>քաղաքի</w:t>
      </w:r>
      <w:proofErr w:type="spellEnd"/>
      <w:r w:rsidR="00995760">
        <w:rPr>
          <w:rFonts w:ascii="GHEA Grapalat" w:hAnsi="GHEA Grapalat"/>
          <w:i w:val="0"/>
        </w:rPr>
        <w:t xml:space="preserve"> </w:t>
      </w:r>
      <w:proofErr w:type="spellStart"/>
      <w:r w:rsidR="00995760">
        <w:rPr>
          <w:rFonts w:ascii="GHEA Grapalat" w:hAnsi="GHEA Grapalat"/>
          <w:i w:val="0"/>
        </w:rPr>
        <w:t>Նուբարաշեն</w:t>
      </w:r>
      <w:proofErr w:type="spellEnd"/>
      <w:r w:rsidR="00995760">
        <w:rPr>
          <w:rFonts w:ascii="GHEA Grapalat" w:hAnsi="GHEA Grapalat"/>
          <w:i w:val="0"/>
        </w:rPr>
        <w:t xml:space="preserve"> </w:t>
      </w:r>
      <w:proofErr w:type="spellStart"/>
      <w:r w:rsidR="00995760">
        <w:rPr>
          <w:rFonts w:ascii="GHEA Grapalat" w:hAnsi="GHEA Grapalat"/>
          <w:i w:val="0"/>
        </w:rPr>
        <w:t>վարչական</w:t>
      </w:r>
      <w:proofErr w:type="spellEnd"/>
      <w:r w:rsidR="00995760">
        <w:rPr>
          <w:rFonts w:ascii="GHEA Grapalat" w:hAnsi="GHEA Grapalat"/>
          <w:i w:val="0"/>
        </w:rPr>
        <w:t xml:space="preserve"> </w:t>
      </w:r>
      <w:proofErr w:type="spellStart"/>
      <w:r w:rsidR="00995760">
        <w:rPr>
          <w:rFonts w:ascii="GHEA Grapalat" w:hAnsi="GHEA Grapalat"/>
          <w:i w:val="0"/>
        </w:rPr>
        <w:t>շրջանի</w:t>
      </w:r>
      <w:proofErr w:type="spellEnd"/>
      <w:r w:rsidR="00995760">
        <w:rPr>
          <w:rFonts w:ascii="GHEA Grapalat" w:hAnsi="GHEA Grapalat"/>
          <w:i w:val="0"/>
        </w:rPr>
        <w:t xml:space="preserve"> </w:t>
      </w:r>
      <w:proofErr w:type="spellStart"/>
      <w:r w:rsidR="00995760">
        <w:rPr>
          <w:rFonts w:ascii="GHEA Grapalat" w:hAnsi="GHEA Grapalat"/>
          <w:i w:val="0"/>
        </w:rPr>
        <w:t>նախագծանախահաշվային</w:t>
      </w:r>
      <w:proofErr w:type="spellEnd"/>
      <w:r w:rsidR="00995760">
        <w:rPr>
          <w:rFonts w:ascii="GHEA Grapalat" w:hAnsi="GHEA Grapalat"/>
          <w:i w:val="0"/>
        </w:rPr>
        <w:t xml:space="preserve"> </w:t>
      </w:r>
      <w:proofErr w:type="spellStart"/>
      <w:r w:rsidR="00995760">
        <w:rPr>
          <w:rFonts w:ascii="GHEA Grapalat" w:hAnsi="GHEA Grapalat"/>
          <w:i w:val="0"/>
        </w:rPr>
        <w:t>փաստաթղթերի</w:t>
      </w:r>
      <w:proofErr w:type="spellEnd"/>
      <w:r w:rsidR="00995760">
        <w:rPr>
          <w:rFonts w:ascii="GHEA Grapalat" w:hAnsi="GHEA Grapalat"/>
          <w:i w:val="0"/>
        </w:rPr>
        <w:t xml:space="preserve"> </w:t>
      </w:r>
      <w:proofErr w:type="spellStart"/>
      <w:r w:rsidR="00995760">
        <w:rPr>
          <w:rFonts w:ascii="GHEA Grapalat" w:hAnsi="GHEA Grapalat"/>
          <w:i w:val="0"/>
        </w:rPr>
        <w:t>կազմման</w:t>
      </w:r>
      <w:proofErr w:type="spellEnd"/>
      <w:r w:rsidR="00995760">
        <w:rPr>
          <w:rFonts w:ascii="GHEA Grapalat" w:hAnsi="GHEA Grapalat"/>
          <w:i w:val="0"/>
        </w:rPr>
        <w:t xml:space="preserve"> </w:t>
      </w:r>
      <w:proofErr w:type="spellStart"/>
      <w:r w:rsidR="00995760">
        <w:rPr>
          <w:rFonts w:ascii="GHEA Grapalat" w:hAnsi="GHEA Grapalat"/>
          <w:i w:val="0"/>
        </w:rPr>
        <w:t>խորհրդատվական</w:t>
      </w:r>
      <w:proofErr w:type="spellEnd"/>
      <w:r w:rsidR="00995760">
        <w:rPr>
          <w:rFonts w:ascii="GHEA Grapalat" w:hAnsi="GHEA Grapalat"/>
          <w:i w:val="0"/>
        </w:rPr>
        <w:t xml:space="preserve"> </w:t>
      </w:r>
      <w:proofErr w:type="spellStart"/>
      <w:r w:rsidR="00995760">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2B5C22">
        <w:rPr>
          <w:rFonts w:ascii="GHEA Grapalat" w:hAnsi="GHEA Grapalat"/>
          <w:i w:val="0"/>
          <w:lang w:val="en-US"/>
        </w:rPr>
        <w:t>2</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BE048F" w:rsidRPr="00785ABC" w14:paraId="44CE3AC3" w14:textId="77777777" w:rsidTr="00C91CFE">
        <w:trPr>
          <w:trHeight w:val="389"/>
        </w:trPr>
        <w:tc>
          <w:tcPr>
            <w:tcW w:w="1701" w:type="dxa"/>
            <w:vAlign w:val="center"/>
          </w:tcPr>
          <w:p w14:paraId="57173727" w14:textId="77777777" w:rsidR="00BE048F" w:rsidRPr="004B4450" w:rsidRDefault="00BE048F" w:rsidP="00BE048F">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57659E34" w:rsidR="00BE048F" w:rsidRPr="00BE048F" w:rsidRDefault="002B5C22" w:rsidP="00BE048F">
            <w:pPr>
              <w:pStyle w:val="BodyTextIndent2"/>
              <w:spacing w:line="240" w:lineRule="auto"/>
              <w:ind w:firstLine="0"/>
              <w:jc w:val="center"/>
              <w:rPr>
                <w:rFonts w:ascii="GHEA Grapalat" w:hAnsi="GHEA Grapalat" w:cs="Arial"/>
                <w:b/>
                <w:i/>
                <w:lang w:val="hy-AM"/>
              </w:rPr>
            </w:pPr>
            <w:r w:rsidRPr="009B419C">
              <w:rPr>
                <w:rFonts w:ascii="GHEA Grapalat" w:hAnsi="GHEA Grapalat"/>
                <w:b/>
                <w:i/>
                <w:szCs w:val="22"/>
                <w:lang w:val="hy-AM"/>
              </w:rPr>
              <w:t>1500000</w:t>
            </w:r>
          </w:p>
        </w:tc>
        <w:tc>
          <w:tcPr>
            <w:tcW w:w="6948" w:type="dxa"/>
            <w:vAlign w:val="center"/>
          </w:tcPr>
          <w:p w14:paraId="30ABAB0F" w14:textId="263DF1D0" w:rsidR="00BE048F" w:rsidRPr="00F607CE" w:rsidRDefault="002B5C22" w:rsidP="002B5C22">
            <w:pPr>
              <w:rPr>
                <w:rFonts w:ascii="GHEA Grapalat" w:hAnsi="GHEA Grapalat"/>
                <w:bCs/>
                <w:color w:val="000000"/>
                <w:sz w:val="18"/>
                <w:szCs w:val="18"/>
                <w:lang w:val="hy-AM" w:eastAsia="ru-RU"/>
              </w:rPr>
            </w:pPr>
            <w:r w:rsidRPr="002B5C22">
              <w:rPr>
                <w:rFonts w:ascii="GHEA Grapalat" w:hAnsi="GHEA Grapalat"/>
                <w:bCs/>
                <w:color w:val="000000"/>
                <w:sz w:val="18"/>
                <w:szCs w:val="18"/>
                <w:lang w:val="hy-AM" w:eastAsia="ru-RU"/>
              </w:rPr>
              <w:t>Նուբարաշեն վարչական շրջանի Գ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Pr="00F607CE">
              <w:rPr>
                <w:rFonts w:ascii="GHEA Grapalat" w:hAnsi="GHEA Grapalat"/>
                <w:bCs/>
                <w:color w:val="000000"/>
                <w:sz w:val="18"/>
                <w:szCs w:val="18"/>
                <w:lang w:val="af-ZA" w:eastAsia="ru-RU"/>
              </w:rPr>
              <w:t xml:space="preserve"> </w:t>
            </w:r>
            <w:r w:rsidR="00785ABC" w:rsidRPr="00F607CE">
              <w:rPr>
                <w:rFonts w:ascii="GHEA Grapalat" w:hAnsi="GHEA Grapalat"/>
                <w:bCs/>
                <w:color w:val="000000"/>
                <w:sz w:val="18"/>
                <w:szCs w:val="18"/>
                <w:lang w:val="hy-AM" w:eastAsia="ru-RU"/>
              </w:rPr>
              <w:t>աշխատանքներ</w:t>
            </w:r>
            <w:r w:rsidR="00785ABC">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 xml:space="preserve">նախագծանախահաշվային </w:t>
            </w:r>
            <w:r w:rsidR="009B419C" w:rsidRPr="00F607CE">
              <w:rPr>
                <w:rFonts w:ascii="GHEA Grapalat" w:hAnsi="GHEA Grapalat"/>
                <w:bCs/>
                <w:color w:val="000000"/>
                <w:sz w:val="18"/>
                <w:szCs w:val="18"/>
                <w:lang w:val="hy-AM" w:eastAsia="ru-RU"/>
              </w:rPr>
              <w:t xml:space="preserve">փաստաթղթերի կազմման խորհրդատվական աշխատանքներ </w:t>
            </w:r>
          </w:p>
        </w:tc>
      </w:tr>
      <w:tr w:rsidR="00BE048F" w:rsidRPr="00785ABC" w14:paraId="76D180BE" w14:textId="77777777" w:rsidTr="009B419C">
        <w:trPr>
          <w:trHeight w:val="370"/>
        </w:trPr>
        <w:tc>
          <w:tcPr>
            <w:tcW w:w="1701" w:type="dxa"/>
            <w:vAlign w:val="center"/>
          </w:tcPr>
          <w:p w14:paraId="3BE95AD7" w14:textId="5E44EFDC"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17796D96"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1500000</w:t>
            </w:r>
          </w:p>
        </w:tc>
        <w:tc>
          <w:tcPr>
            <w:tcW w:w="6948" w:type="dxa"/>
            <w:vAlign w:val="center"/>
          </w:tcPr>
          <w:p w14:paraId="23470682" w14:textId="5071A96B" w:rsidR="00BE048F" w:rsidRPr="00F607CE" w:rsidRDefault="007F0A81" w:rsidP="00BE048F">
            <w:pPr>
              <w:rPr>
                <w:rFonts w:ascii="GHEA Grapalat" w:hAnsi="GHEA Grapalat"/>
                <w:sz w:val="20"/>
                <w:lang w:val="af-ZA"/>
              </w:rPr>
            </w:pPr>
            <w:r w:rsidRPr="002B5C22">
              <w:rPr>
                <w:rFonts w:ascii="GHEA Grapalat" w:hAnsi="GHEA Grapalat"/>
                <w:bCs/>
                <w:color w:val="000000"/>
                <w:sz w:val="18"/>
                <w:szCs w:val="18"/>
                <w:lang w:val="hy-AM" w:eastAsia="ru-RU"/>
              </w:rPr>
              <w:t xml:space="preserve">Նուբարաշեն վարչական շրջանի </w:t>
            </w:r>
            <w:r>
              <w:rPr>
                <w:rFonts w:ascii="GHEA Grapalat" w:hAnsi="GHEA Grapalat"/>
                <w:bCs/>
                <w:color w:val="000000"/>
                <w:sz w:val="18"/>
                <w:szCs w:val="18"/>
                <w:lang w:val="hy-AM" w:eastAsia="ru-RU"/>
              </w:rPr>
              <w:t>Բ</w:t>
            </w:r>
            <w:r w:rsidRPr="002B5C22">
              <w:rPr>
                <w:rFonts w:ascii="GHEA Grapalat" w:hAnsi="GHEA Grapalat"/>
                <w:bCs/>
                <w:color w:val="000000"/>
                <w:sz w:val="18"/>
                <w:szCs w:val="18"/>
                <w:lang w:val="hy-AM" w:eastAsia="ru-RU"/>
              </w:rPr>
              <w:t xml:space="preserve">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Pr="00F607CE">
              <w:rPr>
                <w:rFonts w:ascii="GHEA Grapalat" w:hAnsi="GHEA Grapalat"/>
                <w:bCs/>
                <w:color w:val="000000"/>
                <w:sz w:val="18"/>
                <w:szCs w:val="18"/>
                <w:lang w:val="af-ZA" w:eastAsia="ru-RU"/>
              </w:rPr>
              <w:t xml:space="preserve"> </w:t>
            </w:r>
            <w:r w:rsidR="00785ABC" w:rsidRPr="00F607CE">
              <w:rPr>
                <w:rFonts w:ascii="GHEA Grapalat" w:hAnsi="GHEA Grapalat"/>
                <w:bCs/>
                <w:color w:val="000000"/>
                <w:sz w:val="18"/>
                <w:szCs w:val="18"/>
                <w:lang w:val="hy-AM" w:eastAsia="ru-RU"/>
              </w:rPr>
              <w:t>աշխատանքներ</w:t>
            </w:r>
            <w:r w:rsidR="00785ABC">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 xml:space="preserve">նախագծանախահաշվային </w:t>
            </w:r>
            <w:r w:rsidRPr="00F607CE">
              <w:rPr>
                <w:rFonts w:ascii="GHEA Grapalat" w:hAnsi="GHEA Grapalat"/>
                <w:bCs/>
                <w:color w:val="000000"/>
                <w:sz w:val="18"/>
                <w:szCs w:val="18"/>
                <w:lang w:val="hy-AM" w:eastAsia="ru-RU"/>
              </w:rPr>
              <w:t>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w:t>
      </w:r>
      <w:r>
        <w:rPr>
          <w:rFonts w:ascii="GHEA Grapalat" w:hAnsi="GHEA Grapalat"/>
          <w:sz w:val="20"/>
          <w:szCs w:val="20"/>
          <w:lang w:val="hy-AM"/>
        </w:rPr>
        <w:lastRenderedPageBreak/>
        <w:t xml:space="preserve">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1CD89487"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w:t>
      </w:r>
      <w:proofErr w:type="spellStart"/>
      <w:r w:rsidR="001D76DC">
        <w:rPr>
          <w:rFonts w:ascii="GHEA Grapalat" w:hAnsi="GHEA Grapalat" w:cs="Sylfaen"/>
          <w:sz w:val="20"/>
          <w:szCs w:val="20"/>
        </w:rPr>
        <w:t>լինեն</w:t>
      </w:r>
      <w:proofErr w:type="spellEnd"/>
      <w:r w:rsidR="001D76DC">
        <w:rPr>
          <w:rFonts w:ascii="GHEA Grapalat" w:hAnsi="GHEA Grapalat" w:cs="Sylfaen"/>
          <w:sz w:val="20"/>
          <w:szCs w:val="20"/>
        </w:rPr>
        <w:t>՝</w:t>
      </w:r>
      <w:r w:rsidR="001D76DC" w:rsidRPr="00F607CE">
        <w:rPr>
          <w:rFonts w:ascii="GHEA Grapalat" w:hAnsi="GHEA Grapalat" w:cs="Sylfaen"/>
          <w:sz w:val="20"/>
          <w:szCs w:val="20"/>
          <w:lang w:val="af-ZA"/>
        </w:rPr>
        <w:t xml:space="preserve"> </w:t>
      </w:r>
      <w:proofErr w:type="spellStart"/>
      <w:r w:rsidR="001D76DC" w:rsidRPr="001D76DC">
        <w:rPr>
          <w:rFonts w:ascii="GHEA Grapalat" w:hAnsi="GHEA Grapalat" w:cs="Sylfaen"/>
          <w:b/>
          <w:sz w:val="20"/>
          <w:szCs w:val="20"/>
        </w:rPr>
        <w:t>մեկ</w:t>
      </w:r>
      <w:proofErr w:type="spellEnd"/>
      <w:r w:rsidR="001D76DC" w:rsidRPr="00F607CE">
        <w:rPr>
          <w:rFonts w:ascii="GHEA Grapalat" w:hAnsi="GHEA Grapalat" w:cs="Sylfaen"/>
          <w:b/>
          <w:sz w:val="20"/>
          <w:szCs w:val="20"/>
          <w:lang w:val="af-ZA"/>
        </w:rPr>
        <w:t xml:space="preserve"> </w:t>
      </w:r>
      <w:proofErr w:type="spellStart"/>
      <w:r w:rsidR="001D76DC" w:rsidRPr="001D76DC">
        <w:rPr>
          <w:rFonts w:ascii="GHEA Grapalat" w:hAnsi="GHEA Grapalat" w:cs="Sylfaen"/>
          <w:b/>
          <w:sz w:val="20"/>
          <w:szCs w:val="20"/>
        </w:rPr>
        <w:t>ինժեներ</w:t>
      </w:r>
      <w:proofErr w:type="spellEnd"/>
      <w:r w:rsidR="001D76DC" w:rsidRPr="00F607CE">
        <w:rPr>
          <w:rFonts w:ascii="GHEA Grapalat" w:hAnsi="GHEA Grapalat" w:cs="Sylfaen"/>
          <w:b/>
          <w:sz w:val="20"/>
          <w:szCs w:val="20"/>
          <w:lang w:val="af-ZA"/>
        </w:rPr>
        <w:t>-</w:t>
      </w:r>
      <w:proofErr w:type="spellStart"/>
      <w:r w:rsidR="001D76DC" w:rsidRPr="001D76DC">
        <w:rPr>
          <w:rFonts w:ascii="GHEA Grapalat" w:hAnsi="GHEA Grapalat" w:cs="Sylfaen"/>
          <w:b/>
          <w:sz w:val="20"/>
          <w:szCs w:val="20"/>
        </w:rPr>
        <w:t>կոնստրուկտոր</w:t>
      </w:r>
      <w:proofErr w:type="spellEnd"/>
      <w:r w:rsidR="001D76DC" w:rsidRPr="00F607CE">
        <w:rPr>
          <w:rFonts w:ascii="GHEA Grapalat" w:hAnsi="GHEA Grapalat" w:cs="Sylfaen"/>
          <w:b/>
          <w:sz w:val="20"/>
          <w:szCs w:val="20"/>
          <w:lang w:val="af-ZA"/>
        </w:rPr>
        <w:t xml:space="preserve"> </w:t>
      </w:r>
      <w:r w:rsidR="001D76DC" w:rsidRPr="001D76DC">
        <w:rPr>
          <w:rFonts w:ascii="GHEA Grapalat" w:hAnsi="GHEA Grapalat" w:cs="Sylfaen"/>
          <w:b/>
          <w:sz w:val="20"/>
          <w:szCs w:val="20"/>
        </w:rPr>
        <w:t>և</w:t>
      </w:r>
      <w:r w:rsidR="001D76DC" w:rsidRPr="00F607CE">
        <w:rPr>
          <w:rFonts w:ascii="GHEA Grapalat" w:hAnsi="GHEA Grapalat" w:cs="Sylfaen"/>
          <w:b/>
          <w:sz w:val="20"/>
          <w:szCs w:val="20"/>
          <w:lang w:val="af-ZA"/>
        </w:rPr>
        <w:t xml:space="preserve"> </w:t>
      </w:r>
      <w:proofErr w:type="spellStart"/>
      <w:r w:rsidR="001D76DC" w:rsidRPr="001D76DC">
        <w:rPr>
          <w:rFonts w:ascii="GHEA Grapalat" w:hAnsi="GHEA Grapalat" w:cs="Sylfaen"/>
          <w:b/>
          <w:sz w:val="20"/>
          <w:szCs w:val="20"/>
        </w:rPr>
        <w:t>մեկ</w:t>
      </w:r>
      <w:proofErr w:type="spellEnd"/>
      <w:r w:rsidR="001D76DC" w:rsidRPr="00F607CE">
        <w:rPr>
          <w:rFonts w:ascii="GHEA Grapalat" w:hAnsi="GHEA Grapalat" w:cs="Sylfaen"/>
          <w:b/>
          <w:sz w:val="20"/>
          <w:szCs w:val="20"/>
          <w:lang w:val="af-ZA"/>
        </w:rPr>
        <w:t xml:space="preserve"> </w:t>
      </w:r>
      <w:proofErr w:type="spellStart"/>
      <w:r w:rsidR="001D76DC" w:rsidRPr="001D76DC">
        <w:rPr>
          <w:rFonts w:ascii="GHEA Grapalat" w:hAnsi="GHEA Grapalat" w:cs="Sylfaen"/>
          <w:b/>
          <w:sz w:val="20"/>
          <w:szCs w:val="20"/>
        </w:rPr>
        <w:t>ինժեներ</w:t>
      </w:r>
      <w:proofErr w:type="spellEnd"/>
      <w:r w:rsidR="001D76DC" w:rsidRPr="00F607CE">
        <w:rPr>
          <w:rFonts w:ascii="GHEA Grapalat" w:hAnsi="GHEA Grapalat" w:cs="Sylfaen"/>
          <w:b/>
          <w:sz w:val="20"/>
          <w:szCs w:val="20"/>
          <w:lang w:val="af-ZA"/>
        </w:rPr>
        <w:t>-</w:t>
      </w:r>
      <w:proofErr w:type="spellStart"/>
      <w:r w:rsidR="001D76DC" w:rsidRPr="001D76DC">
        <w:rPr>
          <w:rFonts w:ascii="GHEA Grapalat" w:hAnsi="GHEA Grapalat" w:cs="Sylfaen"/>
          <w:b/>
          <w:sz w:val="20"/>
          <w:szCs w:val="20"/>
        </w:rPr>
        <w:t>հիդրոտեխնիկ</w:t>
      </w:r>
      <w:proofErr w:type="spellEnd"/>
      <w:r w:rsidR="001D76DC" w:rsidRPr="00F607CE">
        <w:rPr>
          <w:rFonts w:ascii="GHEA Grapalat" w:hAnsi="GHEA Grapalat" w:cs="Sylfaen"/>
          <w:sz w:val="20"/>
          <w:szCs w:val="20"/>
          <w:lang w:val="af-ZA"/>
        </w:rPr>
        <w:t xml:space="preserve"> </w:t>
      </w:r>
      <w:r w:rsidR="001C1EB8" w:rsidRPr="001C1EB8">
        <w:rPr>
          <w:rFonts w:ascii="GHEA Grapalat" w:hAnsi="GHEA Grapalat" w:cs="Sylfaen"/>
          <w:b/>
          <w:sz w:val="20"/>
          <w:szCs w:val="20"/>
          <w:lang w:val="hy-AM"/>
        </w:rPr>
        <w:t>անձնակազմ</w:t>
      </w:r>
      <w:r w:rsidR="001D76DC" w:rsidRPr="00F607CE">
        <w:rPr>
          <w:rFonts w:ascii="GHEA Grapalat" w:hAnsi="GHEA Grapalat" w:cs="Sylfaen"/>
          <w:b/>
          <w:sz w:val="20"/>
          <w:szCs w:val="20"/>
          <w:lang w:val="af-ZA"/>
        </w:rPr>
        <w:t xml:space="preserve"> (</w:t>
      </w:r>
      <w:r w:rsidR="001D76DC">
        <w:rPr>
          <w:rFonts w:ascii="GHEA Grapalat" w:hAnsi="GHEA Grapalat" w:cs="Sylfaen"/>
          <w:b/>
          <w:sz w:val="20"/>
          <w:szCs w:val="20"/>
        </w:rPr>
        <w:t>ԿՄԿ</w:t>
      </w:r>
      <w:r w:rsidR="001D76DC" w:rsidRPr="00F607CE">
        <w:rPr>
          <w:rFonts w:ascii="GHEA Grapalat" w:hAnsi="GHEA Grapalat" w:cs="Sylfaen"/>
          <w:b/>
          <w:sz w:val="20"/>
          <w:szCs w:val="20"/>
          <w:lang w:val="af-ZA"/>
        </w:rPr>
        <w:t xml:space="preserve"> </w:t>
      </w:r>
      <w:proofErr w:type="spellStart"/>
      <w:r w:rsidR="001D76DC">
        <w:rPr>
          <w:rFonts w:ascii="GHEA Grapalat" w:hAnsi="GHEA Grapalat" w:cs="Sylfaen"/>
          <w:b/>
          <w:sz w:val="20"/>
          <w:szCs w:val="20"/>
        </w:rPr>
        <w:t>համակարգերի</w:t>
      </w:r>
      <w:proofErr w:type="spellEnd"/>
      <w:r w:rsidR="001D76DC" w:rsidRPr="00F607CE">
        <w:rPr>
          <w:rFonts w:ascii="GHEA Grapalat" w:hAnsi="GHEA Grapalat" w:cs="Sylfaen"/>
          <w:b/>
          <w:sz w:val="20"/>
          <w:szCs w:val="20"/>
          <w:lang w:val="af-ZA"/>
        </w:rPr>
        <w:t xml:space="preserve"> </w:t>
      </w:r>
      <w:proofErr w:type="spellStart"/>
      <w:r w:rsidR="001D76DC">
        <w:rPr>
          <w:rFonts w:ascii="GHEA Grapalat" w:hAnsi="GHEA Grapalat" w:cs="Sylfaen"/>
          <w:b/>
          <w:sz w:val="20"/>
          <w:szCs w:val="20"/>
        </w:rPr>
        <w:t>կառուցում</w:t>
      </w:r>
      <w:proofErr w:type="spellEnd"/>
      <w:r w:rsidR="001D76DC" w:rsidRPr="00F607CE">
        <w:rPr>
          <w:rFonts w:ascii="GHEA Grapalat" w:hAnsi="GHEA Grapalat" w:cs="Sylfaen"/>
          <w:b/>
          <w:sz w:val="20"/>
          <w:szCs w:val="20"/>
          <w:lang w:val="af-ZA"/>
        </w:rPr>
        <w:t>)</w:t>
      </w:r>
      <w:r w:rsidR="001C1EB8" w:rsidRPr="001C1EB8">
        <w:rPr>
          <w:rFonts w:ascii="GHEA Grapalat" w:hAnsi="GHEA Grapalat" w:cs="Sylfaen"/>
          <w:b/>
          <w:sz w:val="20"/>
          <w:szCs w:val="20"/>
          <w:lang w:val="hy-AM"/>
        </w:rPr>
        <w:t>՝ 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8045AFE" w:rsidR="000B3DFE" w:rsidRDefault="00972C16" w:rsidP="00972C16">
            <w:pPr>
              <w:ind w:firstLine="567"/>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E8DDC95"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00046D5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BC3DB6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407A22">
        <w:rPr>
          <w:rFonts w:ascii="GHEA Grapalat" w:hAnsi="GHEA Grapalat" w:cs="Sylfaen"/>
          <w:b/>
          <w:szCs w:val="24"/>
          <w:lang w:val="hy-AM"/>
        </w:rPr>
        <w:t>օգոստոսի 19</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lastRenderedPageBreak/>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7A0F4CE9"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407A22">
        <w:rPr>
          <w:rFonts w:ascii="GHEA Grapalat" w:hAnsi="GHEA Grapalat" w:cs="Sylfaen"/>
          <w:b/>
          <w:szCs w:val="24"/>
          <w:lang w:val="hy-AM"/>
        </w:rPr>
        <w:t>օգոստոսի 19</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BFDF9D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A05E7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3FEBF1B2"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952DC4">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38CD7C0E"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752B3F35"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607CE">
        <w:rPr>
          <w:rFonts w:ascii="GHEA Grapalat" w:hAnsi="GHEA Grapalat" w:cs="Sylfaen"/>
          <w:b/>
          <w:lang w:val="hy-AM"/>
        </w:rPr>
        <w:t>ԵՔ-ԲՄԽԱՇՁԲ-24/55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8092B77"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F607CE">
        <w:rPr>
          <w:rFonts w:ascii="GHEA Grapalat" w:hAnsi="GHEA Grapalat" w:cs="Sylfaen"/>
          <w:sz w:val="20"/>
          <w:szCs w:val="20"/>
          <w:lang w:val="es-ES"/>
        </w:rPr>
        <w:t>ԵՔ-ԲՄԽԱՇՁԲ-24/55</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1DDB847"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607CE">
        <w:rPr>
          <w:rFonts w:ascii="GHEA Grapalat" w:hAnsi="GHEA Grapalat" w:cs="Arial"/>
          <w:sz w:val="20"/>
          <w:szCs w:val="20"/>
          <w:lang w:val="es-ES"/>
        </w:rPr>
        <w:t>ԵՔ-ԲՄԽԱՇՁԲ-24/55</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7C0CBD5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607CE">
        <w:rPr>
          <w:rFonts w:ascii="GHEA Grapalat" w:hAnsi="GHEA Grapalat" w:cs="Arial"/>
          <w:sz w:val="20"/>
          <w:szCs w:val="20"/>
          <w:lang w:val="es-ES"/>
        </w:rPr>
        <w:t>ԵՔ-ԲՄԽԱՇՁԲ-24/55</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5C7AF9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607CE">
        <w:rPr>
          <w:rFonts w:ascii="GHEA Grapalat" w:hAnsi="GHEA Grapalat" w:cs="Sylfaen"/>
          <w:b/>
          <w:lang w:val="hy-AM"/>
        </w:rPr>
        <w:t>ԵՔ-ԲՄԽԱՇՁԲ-24/55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B456D06"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440808">
        <w:rPr>
          <w:rFonts w:ascii="GHEA Grapalat" w:hAnsi="GHEA Grapalat" w:cs="Sylfaen"/>
          <w:b/>
          <w:lang w:val="hy-AM"/>
        </w:rPr>
        <w:t xml:space="preserve">            </w:t>
      </w: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DFACEE5"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607CE">
        <w:rPr>
          <w:rFonts w:ascii="GHEA Grapalat" w:hAnsi="GHEA Grapalat" w:cs="Sylfaen"/>
          <w:b/>
          <w:lang w:val="hy-AM"/>
        </w:rPr>
        <w:t>ԵՔ-ԲՄԽԱՇՁԲ-24/55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55FF5F1"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607CE">
        <w:rPr>
          <w:rFonts w:ascii="GHEA Grapalat" w:hAnsi="GHEA Grapalat" w:cs="Arial"/>
          <w:sz w:val="20"/>
          <w:szCs w:val="20"/>
          <w:lang w:val="es-ES"/>
        </w:rPr>
        <w:t>ԵՔ-ԲՄԽԱՇՁԲ-24/55</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785ABC"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440808" w:rsidRPr="00785ABC"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440808" w:rsidRPr="001D2352" w:rsidRDefault="00440808" w:rsidP="00440808">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6FE85218" w:rsidR="00440808" w:rsidRPr="00A230BD" w:rsidRDefault="00440808" w:rsidP="00440808">
            <w:pPr>
              <w:rPr>
                <w:rFonts w:ascii="GHEA Grapalat" w:hAnsi="GHEA Grapalat"/>
                <w:sz w:val="18"/>
                <w:lang w:val="hy-AM"/>
              </w:rPr>
            </w:pPr>
            <w:r w:rsidRPr="002B5C22">
              <w:rPr>
                <w:rFonts w:ascii="GHEA Grapalat" w:hAnsi="GHEA Grapalat"/>
                <w:bCs/>
                <w:color w:val="000000"/>
                <w:sz w:val="18"/>
                <w:szCs w:val="18"/>
                <w:lang w:val="hy-AM" w:eastAsia="ru-RU"/>
              </w:rPr>
              <w:t>Նուբարաշեն վարչական շրջանի Գ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Pr="00F607CE">
              <w:rPr>
                <w:rFonts w:ascii="GHEA Grapalat" w:hAnsi="GHEA Grapalat"/>
                <w:bCs/>
                <w:color w:val="000000"/>
                <w:sz w:val="18"/>
                <w:szCs w:val="18"/>
                <w:lang w:val="af-ZA" w:eastAsia="ru-RU"/>
              </w:rPr>
              <w:t xml:space="preserve"> </w:t>
            </w:r>
            <w:r w:rsidR="004B2B27" w:rsidRPr="00F607CE">
              <w:rPr>
                <w:rFonts w:ascii="GHEA Grapalat" w:hAnsi="GHEA Grapalat"/>
                <w:bCs/>
                <w:color w:val="000000"/>
                <w:sz w:val="18"/>
                <w:szCs w:val="18"/>
                <w:lang w:val="hy-AM" w:eastAsia="ru-RU"/>
              </w:rPr>
              <w:t>աշխատանքներ</w:t>
            </w:r>
            <w:r w:rsidR="004B2B27">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 xml:space="preserve">նախագծանախահաշվային </w:t>
            </w:r>
            <w:r w:rsidRPr="00F607CE">
              <w:rPr>
                <w:rFonts w:ascii="GHEA Grapalat" w:hAnsi="GHEA Grapalat"/>
                <w:bCs/>
                <w:color w:val="000000"/>
                <w:sz w:val="18"/>
                <w:szCs w:val="18"/>
                <w:lang w:val="hy-AM" w:eastAsia="ru-RU"/>
              </w:rPr>
              <w:t xml:space="preserve">փաստաթղթերի կազմման խորհրդատվական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0808" w:rsidRPr="007320DA" w:rsidRDefault="00440808" w:rsidP="004408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0808" w:rsidRPr="007320DA" w:rsidRDefault="00440808" w:rsidP="004408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0808" w:rsidRPr="007320DA" w:rsidRDefault="00440808" w:rsidP="00440808">
            <w:pPr>
              <w:jc w:val="center"/>
              <w:rPr>
                <w:rFonts w:ascii="GHEA Grapalat" w:hAnsi="GHEA Grapalat"/>
                <w:lang w:val="es-ES"/>
              </w:rPr>
            </w:pPr>
          </w:p>
        </w:tc>
      </w:tr>
      <w:tr w:rsidR="00440808" w:rsidRPr="00785ABC" w14:paraId="00C041D7"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440808" w:rsidRPr="001D2352" w:rsidRDefault="00440808" w:rsidP="00440808">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7F17B9" w14:textId="29C7D87D" w:rsidR="00440808" w:rsidRPr="00A230BD" w:rsidRDefault="00440808" w:rsidP="00440808">
            <w:pPr>
              <w:rPr>
                <w:rFonts w:ascii="GHEA Grapalat" w:hAnsi="GHEA Grapalat" w:cs="Sylfaen"/>
                <w:sz w:val="18"/>
                <w:lang w:val="hy-AM"/>
              </w:rPr>
            </w:pPr>
            <w:r w:rsidRPr="002B5C22">
              <w:rPr>
                <w:rFonts w:ascii="GHEA Grapalat" w:hAnsi="GHEA Grapalat"/>
                <w:bCs/>
                <w:color w:val="000000"/>
                <w:sz w:val="18"/>
                <w:szCs w:val="18"/>
                <w:lang w:val="hy-AM" w:eastAsia="ru-RU"/>
              </w:rPr>
              <w:t xml:space="preserve">Նուբարաշեն վարչական շրջանի </w:t>
            </w:r>
            <w:r>
              <w:rPr>
                <w:rFonts w:ascii="GHEA Grapalat" w:hAnsi="GHEA Grapalat"/>
                <w:bCs/>
                <w:color w:val="000000"/>
                <w:sz w:val="18"/>
                <w:szCs w:val="18"/>
                <w:lang w:val="hy-AM" w:eastAsia="ru-RU"/>
              </w:rPr>
              <w:t>Բ</w:t>
            </w:r>
            <w:r w:rsidRPr="002B5C22">
              <w:rPr>
                <w:rFonts w:ascii="GHEA Grapalat" w:hAnsi="GHEA Grapalat"/>
                <w:bCs/>
                <w:color w:val="000000"/>
                <w:sz w:val="18"/>
                <w:szCs w:val="18"/>
                <w:lang w:val="hy-AM" w:eastAsia="ru-RU"/>
              </w:rPr>
              <w:t xml:space="preserve">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Pr="00F607CE">
              <w:rPr>
                <w:rFonts w:ascii="GHEA Grapalat" w:hAnsi="GHEA Grapalat"/>
                <w:bCs/>
                <w:color w:val="000000"/>
                <w:sz w:val="18"/>
                <w:szCs w:val="18"/>
                <w:lang w:val="af-ZA" w:eastAsia="ru-RU"/>
              </w:rPr>
              <w:t xml:space="preserve"> </w:t>
            </w:r>
            <w:r w:rsidR="004B2B27" w:rsidRPr="00F607CE">
              <w:rPr>
                <w:rFonts w:ascii="GHEA Grapalat" w:hAnsi="GHEA Grapalat"/>
                <w:bCs/>
                <w:color w:val="000000"/>
                <w:sz w:val="18"/>
                <w:szCs w:val="18"/>
                <w:lang w:val="hy-AM" w:eastAsia="ru-RU"/>
              </w:rPr>
              <w:t>աշխատանքներ</w:t>
            </w:r>
            <w:r w:rsidR="004B2B27">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 xml:space="preserve">նախագծանախահաշվային </w:t>
            </w:r>
            <w:r w:rsidRPr="00F607CE">
              <w:rPr>
                <w:rFonts w:ascii="GHEA Grapalat" w:hAnsi="GHEA Grapalat"/>
                <w:bCs/>
                <w:color w:val="000000"/>
                <w:sz w:val="18"/>
                <w:szCs w:val="18"/>
                <w:lang w:val="hy-AM" w:eastAsia="ru-RU"/>
              </w:rPr>
              <w:t>փաստաթղթերի կազմման խորհրդատվական աշխատանքներ</w:t>
            </w:r>
            <w:r w:rsidR="00AD2F5A">
              <w:rPr>
                <w:rFonts w:ascii="GHEA Grapalat" w:hAnsi="GHEA Grapalat"/>
                <w:bCs/>
                <w:color w:val="000000"/>
                <w:sz w:val="18"/>
                <w:szCs w:val="18"/>
                <w:lang w:val="hy-AM" w:eastAsia="ru-RU"/>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440808" w:rsidRPr="007320DA" w:rsidRDefault="00440808" w:rsidP="004408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440808" w:rsidRPr="007320DA" w:rsidRDefault="00440808" w:rsidP="004408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440808" w:rsidRPr="007320DA" w:rsidRDefault="00440808" w:rsidP="00440808">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7971FA1F" w14:textId="77777777" w:rsidR="00742311" w:rsidRDefault="00870135" w:rsidP="00EF3662">
      <w:pPr>
        <w:ind w:left="720" w:firstLine="720"/>
        <w:jc w:val="both"/>
        <w:rPr>
          <w:rFonts w:ascii="GHEA Grapalat" w:hAnsi="GHEA Grapalat"/>
          <w:sz w:val="20"/>
          <w:lang w:val="es-ES"/>
        </w:rPr>
      </w:pPr>
      <w:r>
        <w:rPr>
          <w:rFonts w:ascii="GHEA Grapalat" w:hAnsi="GHEA Grapalat"/>
          <w:sz w:val="20"/>
          <w:lang w:val="es-ES"/>
        </w:rPr>
        <w:t xml:space="preserve">   </w:t>
      </w:r>
    </w:p>
    <w:p w14:paraId="12184462" w14:textId="77777777" w:rsidR="00742311" w:rsidRDefault="00742311" w:rsidP="00EF3662">
      <w:pPr>
        <w:ind w:left="720" w:firstLine="720"/>
        <w:jc w:val="both"/>
        <w:rPr>
          <w:rFonts w:ascii="GHEA Grapalat" w:hAnsi="GHEA Grapalat"/>
          <w:sz w:val="20"/>
          <w:lang w:val="es-ES"/>
        </w:rPr>
      </w:pPr>
    </w:p>
    <w:p w14:paraId="5E7D9CE1" w14:textId="77777777" w:rsidR="00742311" w:rsidRDefault="00742311" w:rsidP="00EF3662">
      <w:pPr>
        <w:ind w:left="720" w:firstLine="720"/>
        <w:jc w:val="both"/>
        <w:rPr>
          <w:rFonts w:ascii="GHEA Grapalat" w:hAnsi="GHEA Grapalat"/>
          <w:sz w:val="20"/>
          <w:lang w:val="es-ES"/>
        </w:rPr>
      </w:pPr>
    </w:p>
    <w:p w14:paraId="35B8446E" w14:textId="77777777" w:rsidR="00742311" w:rsidRDefault="00742311" w:rsidP="00EF3662">
      <w:pPr>
        <w:ind w:left="720" w:firstLine="720"/>
        <w:jc w:val="both"/>
        <w:rPr>
          <w:rFonts w:ascii="GHEA Grapalat" w:hAnsi="GHEA Grapalat"/>
          <w:sz w:val="20"/>
          <w:lang w:val="es-ES"/>
        </w:rPr>
      </w:pPr>
    </w:p>
    <w:p w14:paraId="61111511" w14:textId="13F83FE7"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0F02EEE5"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5FD4FF11" w14:textId="77777777" w:rsidR="00440808" w:rsidRDefault="00440808" w:rsidP="0030675A">
      <w:pPr>
        <w:pStyle w:val="BodyTextIndent3"/>
        <w:spacing w:line="240" w:lineRule="auto"/>
        <w:jc w:val="right"/>
        <w:rPr>
          <w:rFonts w:ascii="GHEA Grapalat" w:hAnsi="GHEA Grapalat"/>
          <w:b/>
          <w:lang w:val="hy-AM"/>
        </w:rPr>
      </w:pPr>
    </w:p>
    <w:p w14:paraId="7CD4DBBF" w14:textId="77777777" w:rsidR="00440808" w:rsidRDefault="00440808" w:rsidP="0030675A">
      <w:pPr>
        <w:pStyle w:val="BodyTextIndent3"/>
        <w:spacing w:line="240" w:lineRule="auto"/>
        <w:jc w:val="right"/>
        <w:rPr>
          <w:rFonts w:ascii="GHEA Grapalat" w:hAnsi="GHEA Grapalat"/>
          <w:b/>
          <w:lang w:val="hy-AM"/>
        </w:rPr>
      </w:pPr>
    </w:p>
    <w:p w14:paraId="31B16AF3" w14:textId="77777777" w:rsidR="00440808" w:rsidRDefault="00440808" w:rsidP="0030675A">
      <w:pPr>
        <w:pStyle w:val="BodyTextIndent3"/>
        <w:spacing w:line="240" w:lineRule="auto"/>
        <w:jc w:val="right"/>
        <w:rPr>
          <w:rFonts w:ascii="GHEA Grapalat" w:hAnsi="GHEA Grapalat"/>
          <w:b/>
          <w:lang w:val="hy-AM"/>
        </w:rPr>
      </w:pPr>
    </w:p>
    <w:p w14:paraId="6091EA99" w14:textId="77777777" w:rsidR="00440808" w:rsidRDefault="00440808" w:rsidP="0030675A">
      <w:pPr>
        <w:pStyle w:val="BodyTextIndent3"/>
        <w:spacing w:line="240" w:lineRule="auto"/>
        <w:jc w:val="right"/>
        <w:rPr>
          <w:rFonts w:ascii="GHEA Grapalat" w:hAnsi="GHEA Grapalat"/>
          <w:b/>
          <w:lang w:val="hy-AM"/>
        </w:rPr>
      </w:pPr>
    </w:p>
    <w:p w14:paraId="68DC4733" w14:textId="77777777" w:rsidR="00440808" w:rsidRDefault="00440808" w:rsidP="0030675A">
      <w:pPr>
        <w:pStyle w:val="BodyTextIndent3"/>
        <w:spacing w:line="240" w:lineRule="auto"/>
        <w:jc w:val="right"/>
        <w:rPr>
          <w:rFonts w:ascii="GHEA Grapalat" w:hAnsi="GHEA Grapalat"/>
          <w:b/>
          <w:lang w:val="hy-AM"/>
        </w:rPr>
      </w:pPr>
    </w:p>
    <w:p w14:paraId="6AFB68AE" w14:textId="77777777" w:rsidR="00440808" w:rsidRDefault="00440808" w:rsidP="0030675A">
      <w:pPr>
        <w:pStyle w:val="BodyTextIndent3"/>
        <w:spacing w:line="240" w:lineRule="auto"/>
        <w:jc w:val="right"/>
        <w:rPr>
          <w:rFonts w:ascii="GHEA Grapalat" w:hAnsi="GHEA Grapalat"/>
          <w:b/>
          <w:lang w:val="hy-AM"/>
        </w:rPr>
      </w:pPr>
    </w:p>
    <w:p w14:paraId="75B820FF" w14:textId="77777777" w:rsidR="00440808" w:rsidRDefault="00440808" w:rsidP="0030675A">
      <w:pPr>
        <w:pStyle w:val="BodyTextIndent3"/>
        <w:spacing w:line="240" w:lineRule="auto"/>
        <w:jc w:val="right"/>
        <w:rPr>
          <w:rFonts w:ascii="GHEA Grapalat" w:hAnsi="GHEA Grapalat"/>
          <w:b/>
          <w:lang w:val="hy-AM"/>
        </w:rPr>
      </w:pPr>
    </w:p>
    <w:p w14:paraId="5347AFED" w14:textId="77777777" w:rsidR="00440808" w:rsidRDefault="00440808" w:rsidP="0030675A">
      <w:pPr>
        <w:pStyle w:val="BodyTextIndent3"/>
        <w:spacing w:line="240" w:lineRule="auto"/>
        <w:jc w:val="right"/>
        <w:rPr>
          <w:rFonts w:ascii="GHEA Grapalat" w:hAnsi="GHEA Grapalat"/>
          <w:b/>
          <w:lang w:val="hy-AM"/>
        </w:rPr>
      </w:pPr>
    </w:p>
    <w:p w14:paraId="08A4A907" w14:textId="77777777" w:rsidR="00440808" w:rsidRDefault="00440808" w:rsidP="0030675A">
      <w:pPr>
        <w:pStyle w:val="BodyTextIndent3"/>
        <w:spacing w:line="240" w:lineRule="auto"/>
        <w:jc w:val="right"/>
        <w:rPr>
          <w:rFonts w:ascii="GHEA Grapalat" w:hAnsi="GHEA Grapalat"/>
          <w:b/>
          <w:lang w:val="hy-AM"/>
        </w:rPr>
      </w:pPr>
    </w:p>
    <w:p w14:paraId="6CFE5551" w14:textId="77777777" w:rsidR="00440808" w:rsidRDefault="00440808" w:rsidP="0030675A">
      <w:pPr>
        <w:pStyle w:val="BodyTextIndent3"/>
        <w:spacing w:line="240" w:lineRule="auto"/>
        <w:jc w:val="right"/>
        <w:rPr>
          <w:rFonts w:ascii="GHEA Grapalat" w:hAnsi="GHEA Grapalat"/>
          <w:b/>
          <w:lang w:val="hy-AM"/>
        </w:rPr>
      </w:pPr>
    </w:p>
    <w:p w14:paraId="6F8791C0" w14:textId="77777777" w:rsidR="00440808" w:rsidRDefault="00440808" w:rsidP="0030675A">
      <w:pPr>
        <w:pStyle w:val="BodyTextIndent3"/>
        <w:spacing w:line="240" w:lineRule="auto"/>
        <w:jc w:val="right"/>
        <w:rPr>
          <w:rFonts w:ascii="GHEA Grapalat" w:hAnsi="GHEA Grapalat"/>
          <w:b/>
          <w:lang w:val="hy-AM"/>
        </w:rPr>
      </w:pPr>
    </w:p>
    <w:p w14:paraId="039E0671" w14:textId="77777777" w:rsidR="00440808" w:rsidRDefault="00440808" w:rsidP="0030675A">
      <w:pPr>
        <w:pStyle w:val="BodyTextIndent3"/>
        <w:spacing w:line="240" w:lineRule="auto"/>
        <w:jc w:val="right"/>
        <w:rPr>
          <w:rFonts w:ascii="GHEA Grapalat" w:hAnsi="GHEA Grapalat"/>
          <w:b/>
          <w:lang w:val="hy-AM"/>
        </w:rPr>
      </w:pPr>
    </w:p>
    <w:p w14:paraId="57C1ED95" w14:textId="77777777" w:rsidR="00440808" w:rsidRDefault="00440808" w:rsidP="0030675A">
      <w:pPr>
        <w:pStyle w:val="BodyTextIndent3"/>
        <w:spacing w:line="240" w:lineRule="auto"/>
        <w:jc w:val="right"/>
        <w:rPr>
          <w:rFonts w:ascii="GHEA Grapalat" w:hAnsi="GHEA Grapalat"/>
          <w:b/>
          <w:lang w:val="hy-AM"/>
        </w:rPr>
      </w:pPr>
    </w:p>
    <w:p w14:paraId="184D6DF7" w14:textId="77777777" w:rsidR="00440808" w:rsidRDefault="00440808" w:rsidP="0030675A">
      <w:pPr>
        <w:pStyle w:val="BodyTextIndent3"/>
        <w:spacing w:line="240" w:lineRule="auto"/>
        <w:jc w:val="right"/>
        <w:rPr>
          <w:rFonts w:ascii="GHEA Grapalat" w:hAnsi="GHEA Grapalat"/>
          <w:b/>
          <w:lang w:val="hy-AM"/>
        </w:rPr>
      </w:pPr>
    </w:p>
    <w:p w14:paraId="6DF3BA09" w14:textId="77777777" w:rsidR="00440808" w:rsidRDefault="00440808" w:rsidP="0030675A">
      <w:pPr>
        <w:pStyle w:val="BodyTextIndent3"/>
        <w:spacing w:line="240" w:lineRule="auto"/>
        <w:jc w:val="right"/>
        <w:rPr>
          <w:rFonts w:ascii="GHEA Grapalat" w:hAnsi="GHEA Grapalat"/>
          <w:b/>
          <w:lang w:val="hy-AM"/>
        </w:rPr>
      </w:pPr>
    </w:p>
    <w:p w14:paraId="5365DA68" w14:textId="77777777" w:rsidR="00E76AB4" w:rsidRDefault="00E76AB4" w:rsidP="004B2B27">
      <w:pPr>
        <w:pStyle w:val="BodyTextIndent3"/>
        <w:spacing w:line="240" w:lineRule="auto"/>
        <w:ind w:firstLine="0"/>
        <w:rPr>
          <w:rFonts w:ascii="GHEA Grapalat" w:hAnsi="GHEA Grapalat"/>
          <w:b/>
          <w:lang w:val="hy-AM"/>
        </w:rPr>
      </w:pPr>
    </w:p>
    <w:p w14:paraId="415BC5C7" w14:textId="77777777" w:rsidR="00742311" w:rsidRDefault="00742311"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4AFBCF2F"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607CE">
        <w:rPr>
          <w:rFonts w:ascii="GHEA Grapalat" w:hAnsi="GHEA Grapalat" w:cs="Sylfaen"/>
          <w:b/>
          <w:lang w:val="hy-AM"/>
        </w:rPr>
        <w:t>ԵՔ-ԲՄԽԱՇՁԲ-24/55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1B93F729"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F607CE">
        <w:rPr>
          <w:rFonts w:ascii="GHEA Grapalat" w:hAnsi="GHEA Grapalat" w:cs="Sylfaen"/>
          <w:b/>
          <w:lang w:val="hy-AM"/>
        </w:rPr>
        <w:t>ԵՔ-ԲՄԽԱՇՁԲ-24/55</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659A475C" w14:textId="77777777" w:rsidR="009A3DAF" w:rsidRDefault="009A3DAF" w:rsidP="00F74379">
      <w:pPr>
        <w:pStyle w:val="BodyTextIndent3"/>
        <w:spacing w:line="240" w:lineRule="auto"/>
        <w:ind w:firstLine="0"/>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B68CB39"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607CE">
        <w:rPr>
          <w:rFonts w:ascii="GHEA Grapalat" w:hAnsi="GHEA Grapalat" w:cs="Sylfaen"/>
          <w:b/>
          <w:lang w:val="hy-AM"/>
        </w:rPr>
        <w:t>ԵՔ-ԲՄԽԱՇՁԲ-24/55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607C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B047438"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607CE">
        <w:rPr>
          <w:rFonts w:ascii="GHEA Grapalat" w:hAnsi="GHEA Grapalat" w:cs="Sylfaen"/>
          <w:b/>
          <w:lang w:val="hy-AM"/>
        </w:rPr>
        <w:t>ԵՔ-ԲՄԽԱՇՁԲ-24/55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607C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54B81B88"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607CE">
        <w:rPr>
          <w:rFonts w:ascii="GHEA Grapalat" w:hAnsi="GHEA Grapalat" w:cs="Sylfaen"/>
          <w:b/>
          <w:lang w:val="hy-AM"/>
        </w:rPr>
        <w:t>ԵՔ-ԲՄԽԱՇՁԲ-24/55</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38580589" w:rsidR="00DE1AA8" w:rsidRPr="00FB1EC7" w:rsidRDefault="00BE66E8"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86115ED"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631594" w:rsidRPr="00F607CE">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3E6998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6AB4" w:rsidRPr="00F607CE">
        <w:rPr>
          <w:rFonts w:ascii="GHEA Grapalat" w:hAnsi="GHEA Grapalat" w:cs="Sylfaen"/>
          <w:b/>
          <w:sz w:val="20"/>
          <w:lang w:val="hy-AM"/>
        </w:rPr>
        <w:t>0.5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E76AB4" w:rsidRPr="00F607CE">
        <w:rPr>
          <w:rFonts w:ascii="GHEA Grapalat" w:hAnsi="GHEA Grapalat" w:cs="Sylfaen"/>
          <w:b/>
          <w:sz w:val="20"/>
          <w:lang w:val="hy-AM"/>
        </w:rPr>
        <w:t>զրո ամբողջ հինգ տասնորդական</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2F1320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E76AB4" w:rsidRPr="00F607CE">
        <w:rPr>
          <w:rFonts w:ascii="GHEA Grapalat" w:hAnsi="GHEA Grapalat" w:cs="Sylfaen"/>
          <w:b/>
          <w:sz w:val="20"/>
          <w:lang w:val="hy-AM"/>
        </w:rPr>
        <w:t>0</w:t>
      </w:r>
      <w:r w:rsidR="00C875B5" w:rsidRPr="00F607CE">
        <w:rPr>
          <w:rFonts w:ascii="GHEA Grapalat" w:hAnsi="GHEA Grapalat" w:cs="Sylfaen"/>
          <w:b/>
          <w:sz w:val="20"/>
          <w:lang w:val="hy-AM"/>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C875B5" w:rsidRPr="005C10BE">
        <w:rPr>
          <w:rFonts w:ascii="GHEA Grapalat" w:hAnsi="GHEA Grapalat" w:cs="Sylfaen"/>
          <w:b/>
          <w:sz w:val="20"/>
          <w:lang w:val="hy-AM"/>
        </w:rPr>
        <w:t>հինգ</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lastRenderedPageBreak/>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527794F8" w:rsidR="002263EF" w:rsidRPr="000215B4" w:rsidRDefault="00527A9D" w:rsidP="00527A9D">
      <w:pPr>
        <w:jc w:val="both"/>
        <w:rPr>
          <w:rFonts w:ascii="GHEA Grapalat" w:hAnsi="GHEA Grapalat"/>
          <w:b/>
          <w:sz w:val="22"/>
          <w:szCs w:val="22"/>
          <w:vertAlign w:val="superscript"/>
          <w:lang w:val="hy-AM" w:eastAsia="ru-RU"/>
        </w:rPr>
      </w:pPr>
      <w:r w:rsidRPr="00F607CE">
        <w:rPr>
          <w:rFonts w:ascii="GHEA Grapalat" w:hAnsi="GHEA Grapalat"/>
          <w:sz w:val="20"/>
          <w:szCs w:val="20"/>
          <w:lang w:val="hy-AM" w:eastAsia="ru-RU"/>
        </w:rPr>
        <w:t xml:space="preserve">         </w:t>
      </w:r>
      <w:r w:rsidR="002C763C" w:rsidRPr="00527A9D">
        <w:rPr>
          <w:rFonts w:ascii="GHEA Grapalat" w:hAnsi="GHEA Grapalat"/>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EF05BD" w:rsidRPr="00F607CE">
        <w:rPr>
          <w:rFonts w:ascii="GHEA Grapalat" w:hAnsi="GHEA Grapalat" w:cs="Sylfaen"/>
          <w:b/>
          <w:sz w:val="20"/>
          <w:lang w:val="hy-AM"/>
        </w:rPr>
        <w:t>Նուբարաշեն</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1E4933">
      <w:pPr>
        <w:jc w:val="center"/>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39F6D8DB" w14:textId="77777777" w:rsidR="00F02279" w:rsidRPr="00FB1EC7" w:rsidRDefault="00F02279" w:rsidP="001E4933">
      <w:pPr>
        <w:rPr>
          <w:rFonts w:ascii="GHEA Grapalat" w:hAnsi="GHEA Grapalat"/>
          <w:sz w:val="20"/>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tbl>
      <w:tblPr>
        <w:tblW w:w="162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50"/>
        <w:gridCol w:w="1464"/>
        <w:gridCol w:w="27"/>
        <w:gridCol w:w="6520"/>
        <w:gridCol w:w="630"/>
        <w:gridCol w:w="1080"/>
        <w:gridCol w:w="1080"/>
        <w:gridCol w:w="1350"/>
        <w:gridCol w:w="1569"/>
      </w:tblGrid>
      <w:tr w:rsidR="0075240D" w:rsidRPr="00131E9C" w14:paraId="2F631C3F" w14:textId="77777777" w:rsidTr="004B1408">
        <w:trPr>
          <w:trHeight w:val="219"/>
        </w:trPr>
        <w:tc>
          <w:tcPr>
            <w:tcW w:w="630" w:type="dxa"/>
            <w:vAlign w:val="center"/>
          </w:tcPr>
          <w:p w14:paraId="7FBF01E4" w14:textId="77777777" w:rsidR="0075240D" w:rsidRPr="00112559" w:rsidRDefault="0075240D" w:rsidP="00B27B3F">
            <w:pPr>
              <w:jc w:val="center"/>
              <w:rPr>
                <w:rFonts w:ascii="GHEA Grapalat" w:hAnsi="GHEA Grapalat"/>
                <w:b/>
                <w:i/>
                <w:sz w:val="16"/>
                <w:szCs w:val="16"/>
                <w:lang w:val="hy-AM"/>
              </w:rPr>
            </w:pPr>
          </w:p>
        </w:tc>
        <w:tc>
          <w:tcPr>
            <w:tcW w:w="1850" w:type="dxa"/>
          </w:tcPr>
          <w:p w14:paraId="3FD811BE" w14:textId="77777777" w:rsidR="0075240D" w:rsidRPr="00251AB9" w:rsidRDefault="0075240D" w:rsidP="00B27B3F">
            <w:pPr>
              <w:jc w:val="center"/>
              <w:rPr>
                <w:rFonts w:ascii="GHEA Grapalat" w:hAnsi="GHEA Grapalat"/>
                <w:b/>
                <w:i/>
                <w:sz w:val="16"/>
                <w:szCs w:val="16"/>
                <w:lang w:val="hy-AM"/>
              </w:rPr>
            </w:pPr>
          </w:p>
        </w:tc>
        <w:tc>
          <w:tcPr>
            <w:tcW w:w="1491" w:type="dxa"/>
            <w:gridSpan w:val="2"/>
            <w:vAlign w:val="center"/>
          </w:tcPr>
          <w:p w14:paraId="5DB88D6C" w14:textId="599B8F5F" w:rsidR="0075240D" w:rsidRPr="00251AB9" w:rsidRDefault="0075240D" w:rsidP="00B27B3F">
            <w:pPr>
              <w:jc w:val="center"/>
              <w:rPr>
                <w:rFonts w:ascii="GHEA Grapalat" w:hAnsi="GHEA Grapalat"/>
                <w:b/>
                <w:i/>
                <w:sz w:val="16"/>
                <w:szCs w:val="16"/>
                <w:lang w:val="hy-AM"/>
              </w:rPr>
            </w:pPr>
          </w:p>
        </w:tc>
        <w:tc>
          <w:tcPr>
            <w:tcW w:w="9310" w:type="dxa"/>
            <w:gridSpan w:val="4"/>
            <w:vAlign w:val="center"/>
          </w:tcPr>
          <w:p w14:paraId="0C166358" w14:textId="77777777" w:rsidR="0075240D" w:rsidRPr="00112559" w:rsidRDefault="0075240D" w:rsidP="00B27B3F">
            <w:pPr>
              <w:jc w:val="center"/>
              <w:rPr>
                <w:rFonts w:ascii="GHEA Grapalat" w:hAnsi="GHEA Grapalat"/>
                <w:b/>
                <w:i/>
                <w:sz w:val="16"/>
                <w:szCs w:val="16"/>
              </w:rPr>
            </w:pPr>
            <w:r>
              <w:rPr>
                <w:rFonts w:ascii="GHEA Grapalat" w:hAnsi="GHEA Grapalat"/>
                <w:sz w:val="20"/>
                <w:lang w:val="hy-AM"/>
              </w:rPr>
              <w:t>Ծառայություն</w:t>
            </w:r>
          </w:p>
        </w:tc>
        <w:tc>
          <w:tcPr>
            <w:tcW w:w="2919" w:type="dxa"/>
            <w:gridSpan w:val="2"/>
            <w:vAlign w:val="center"/>
          </w:tcPr>
          <w:p w14:paraId="51EDEB27" w14:textId="77777777" w:rsidR="0075240D" w:rsidRPr="00112559" w:rsidRDefault="0075240D" w:rsidP="00B27B3F">
            <w:pPr>
              <w:jc w:val="center"/>
              <w:rPr>
                <w:rFonts w:ascii="GHEA Grapalat" w:hAnsi="GHEA Grapalat"/>
                <w:b/>
                <w:i/>
                <w:sz w:val="16"/>
                <w:szCs w:val="16"/>
              </w:rPr>
            </w:pPr>
            <w:proofErr w:type="spellStart"/>
            <w:r w:rsidRPr="00112559">
              <w:rPr>
                <w:rFonts w:ascii="GHEA Grapalat" w:hAnsi="GHEA Grapalat"/>
                <w:b/>
                <w:i/>
                <w:sz w:val="16"/>
                <w:szCs w:val="16"/>
              </w:rPr>
              <w:t>մատակարարման</w:t>
            </w:r>
            <w:proofErr w:type="spellEnd"/>
          </w:p>
        </w:tc>
      </w:tr>
      <w:tr w:rsidR="0075240D" w:rsidRPr="00131E9C" w14:paraId="11D74B9B" w14:textId="77777777" w:rsidTr="004B1408">
        <w:trPr>
          <w:trHeight w:val="445"/>
        </w:trPr>
        <w:tc>
          <w:tcPr>
            <w:tcW w:w="630" w:type="dxa"/>
            <w:vAlign w:val="center"/>
          </w:tcPr>
          <w:p w14:paraId="083F7801" w14:textId="77777777" w:rsidR="0075240D" w:rsidRPr="00112559" w:rsidRDefault="0075240D" w:rsidP="00B27B3F">
            <w:pPr>
              <w:jc w:val="center"/>
              <w:rPr>
                <w:rFonts w:ascii="GHEA Grapalat" w:hAnsi="GHEA Grapalat"/>
                <w:b/>
                <w:i/>
                <w:sz w:val="16"/>
                <w:szCs w:val="16"/>
              </w:rPr>
            </w:pPr>
            <w:r w:rsidRPr="00112559">
              <w:rPr>
                <w:rFonts w:ascii="GHEA Grapalat" w:hAnsi="GHEA Grapalat"/>
                <w:b/>
                <w:i/>
                <w:sz w:val="16"/>
                <w:szCs w:val="16"/>
                <w:lang w:val="hy-AM"/>
              </w:rPr>
              <w:t>Չ/Հ</w:t>
            </w:r>
          </w:p>
        </w:tc>
        <w:tc>
          <w:tcPr>
            <w:tcW w:w="1850" w:type="dxa"/>
          </w:tcPr>
          <w:p w14:paraId="32C670F6" w14:textId="77777777" w:rsidR="0075240D" w:rsidRDefault="0075240D" w:rsidP="00B27B3F">
            <w:pPr>
              <w:jc w:val="center"/>
              <w:rPr>
                <w:rFonts w:ascii="GHEA Grapalat" w:hAnsi="GHEA Grapalat"/>
                <w:b/>
                <w:i/>
                <w:sz w:val="16"/>
                <w:szCs w:val="16"/>
                <w:lang w:val="hy-AM"/>
              </w:rPr>
            </w:pPr>
          </w:p>
          <w:p w14:paraId="4BC0AE71" w14:textId="77777777" w:rsidR="0075240D" w:rsidRDefault="0075240D" w:rsidP="00B27B3F">
            <w:pPr>
              <w:jc w:val="center"/>
              <w:rPr>
                <w:rFonts w:ascii="GHEA Grapalat" w:hAnsi="GHEA Grapalat"/>
                <w:b/>
                <w:i/>
                <w:sz w:val="16"/>
                <w:szCs w:val="16"/>
                <w:lang w:val="hy-AM"/>
              </w:rPr>
            </w:pPr>
          </w:p>
          <w:p w14:paraId="704FAA4A" w14:textId="01E866E9" w:rsidR="0075240D" w:rsidRPr="00B40CBB" w:rsidRDefault="0075240D" w:rsidP="00B27B3F">
            <w:pPr>
              <w:jc w:val="center"/>
              <w:rPr>
                <w:rFonts w:ascii="GHEA Grapalat" w:hAnsi="GHEA Grapalat"/>
                <w:b/>
                <w:i/>
                <w:sz w:val="16"/>
                <w:szCs w:val="16"/>
                <w:lang w:val="hy-AM"/>
              </w:rPr>
            </w:pPr>
            <w:r>
              <w:rPr>
                <w:rFonts w:ascii="GHEA Grapalat" w:hAnsi="GHEA Grapalat"/>
                <w:b/>
                <w:i/>
                <w:sz w:val="16"/>
                <w:szCs w:val="16"/>
                <w:lang w:val="hy-AM"/>
              </w:rPr>
              <w:t>Գնման առարկայի անվանումը</w:t>
            </w:r>
          </w:p>
        </w:tc>
        <w:tc>
          <w:tcPr>
            <w:tcW w:w="1491" w:type="dxa"/>
            <w:gridSpan w:val="2"/>
            <w:vAlign w:val="center"/>
          </w:tcPr>
          <w:p w14:paraId="05EB6D0C" w14:textId="5F2D84E2" w:rsidR="0075240D" w:rsidRPr="0075240D" w:rsidRDefault="0075240D" w:rsidP="00B27B3F">
            <w:pPr>
              <w:jc w:val="center"/>
              <w:rPr>
                <w:rFonts w:ascii="GHEA Grapalat" w:hAnsi="GHEA Grapalat"/>
                <w:b/>
                <w:i/>
                <w:sz w:val="16"/>
                <w:szCs w:val="16"/>
                <w:lang w:val="hy-AM"/>
              </w:rPr>
            </w:pPr>
            <w:r w:rsidRPr="00B40CBB">
              <w:rPr>
                <w:rFonts w:ascii="GHEA Grapalat" w:hAnsi="GHEA Grapalat"/>
                <w:b/>
                <w:i/>
                <w:sz w:val="16"/>
                <w:szCs w:val="16"/>
                <w:lang w:val="hy-AM"/>
              </w:rPr>
              <w:t xml:space="preserve">գնումների </w:t>
            </w:r>
            <w:r>
              <w:rPr>
                <w:rFonts w:ascii="GHEA Grapalat" w:hAnsi="GHEA Grapalat"/>
                <w:b/>
                <w:i/>
                <w:sz w:val="16"/>
                <w:szCs w:val="16"/>
                <w:lang w:val="hy-AM"/>
              </w:rPr>
              <w:t xml:space="preserve"> </w:t>
            </w:r>
            <w:r w:rsidRPr="00B40CBB">
              <w:rPr>
                <w:rFonts w:ascii="GHEA Grapalat" w:hAnsi="GHEA Grapalat"/>
                <w:b/>
                <w:i/>
                <w:sz w:val="16"/>
                <w:szCs w:val="16"/>
                <w:lang w:val="hy-AM"/>
              </w:rPr>
              <w:t>պլանով նախատեսված միջանցիկ ծածկագիրը` ըստ ԳՄԱ դասակ</w:t>
            </w:r>
            <w:r w:rsidRPr="00251AB9">
              <w:rPr>
                <w:rFonts w:ascii="GHEA Grapalat" w:hAnsi="GHEA Grapalat"/>
                <w:b/>
                <w:i/>
                <w:sz w:val="16"/>
                <w:szCs w:val="16"/>
                <w:lang w:val="hy-AM"/>
              </w:rPr>
              <w:t>արգման (CPV)</w:t>
            </w:r>
          </w:p>
        </w:tc>
        <w:tc>
          <w:tcPr>
            <w:tcW w:w="6520" w:type="dxa"/>
            <w:vAlign w:val="center"/>
          </w:tcPr>
          <w:p w14:paraId="33C31F0E" w14:textId="77777777" w:rsidR="0075240D" w:rsidRPr="00112559" w:rsidRDefault="0075240D" w:rsidP="00B27B3F">
            <w:pPr>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630" w:type="dxa"/>
            <w:vAlign w:val="center"/>
          </w:tcPr>
          <w:p w14:paraId="5F8B30AE" w14:textId="77777777" w:rsidR="0075240D" w:rsidRPr="00112559" w:rsidRDefault="0075240D" w:rsidP="00B27B3F">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1080" w:type="dxa"/>
            <w:vAlign w:val="center"/>
          </w:tcPr>
          <w:p w14:paraId="5683E89C" w14:textId="77777777" w:rsidR="0075240D" w:rsidRPr="00112559" w:rsidRDefault="0075240D" w:rsidP="00B27B3F">
            <w:pPr>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tc>
        <w:tc>
          <w:tcPr>
            <w:tcW w:w="1080" w:type="dxa"/>
            <w:vAlign w:val="center"/>
          </w:tcPr>
          <w:p w14:paraId="1D7F831D" w14:textId="77777777" w:rsidR="0075240D" w:rsidRPr="00112559" w:rsidRDefault="0075240D" w:rsidP="00B27B3F">
            <w:pPr>
              <w:jc w:val="center"/>
              <w:rPr>
                <w:rFonts w:ascii="GHEA Grapalat" w:hAnsi="GHEA Grapalat"/>
                <w:b/>
                <w:i/>
                <w:sz w:val="16"/>
                <w:szCs w:val="16"/>
              </w:rPr>
            </w:pPr>
            <w:proofErr w:type="spellStart"/>
            <w:r w:rsidRPr="00112559">
              <w:rPr>
                <w:rFonts w:ascii="GHEA Grapalat" w:hAnsi="GHEA Grapalat"/>
                <w:b/>
                <w:i/>
                <w:sz w:val="16"/>
                <w:szCs w:val="16"/>
              </w:rPr>
              <w:t>ընդհան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քանակը</w:t>
            </w:r>
            <w:proofErr w:type="spellEnd"/>
          </w:p>
        </w:tc>
        <w:tc>
          <w:tcPr>
            <w:tcW w:w="1350" w:type="dxa"/>
            <w:vAlign w:val="center"/>
          </w:tcPr>
          <w:p w14:paraId="3FD5AC3A" w14:textId="77777777" w:rsidR="0075240D" w:rsidRPr="00112559" w:rsidRDefault="0075240D" w:rsidP="00B27B3F">
            <w:pPr>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1569" w:type="dxa"/>
            <w:vAlign w:val="center"/>
          </w:tcPr>
          <w:p w14:paraId="57FCA1C8" w14:textId="77777777" w:rsidR="0075240D" w:rsidRPr="00112559" w:rsidRDefault="0075240D" w:rsidP="00B27B3F">
            <w:pPr>
              <w:jc w:val="center"/>
              <w:rPr>
                <w:rFonts w:ascii="GHEA Grapalat" w:hAnsi="GHEA Grapalat"/>
                <w:b/>
                <w:i/>
                <w:sz w:val="16"/>
                <w:szCs w:val="16"/>
                <w:lang w:val="hy-AM"/>
              </w:rPr>
            </w:pPr>
            <w:proofErr w:type="spellStart"/>
            <w:r w:rsidRPr="00112559">
              <w:rPr>
                <w:rFonts w:ascii="GHEA Grapalat" w:hAnsi="GHEA Grapalat"/>
                <w:b/>
                <w:i/>
                <w:sz w:val="16"/>
                <w:szCs w:val="16"/>
              </w:rPr>
              <w:t>Ժամկետը</w:t>
            </w:r>
            <w:proofErr w:type="spellEnd"/>
          </w:p>
        </w:tc>
      </w:tr>
      <w:tr w:rsidR="0075240D" w:rsidRPr="00785ABC" w14:paraId="79F26FCB" w14:textId="77777777" w:rsidTr="004B1408">
        <w:trPr>
          <w:trHeight w:val="144"/>
        </w:trPr>
        <w:tc>
          <w:tcPr>
            <w:tcW w:w="630" w:type="dxa"/>
            <w:vAlign w:val="center"/>
          </w:tcPr>
          <w:p w14:paraId="0B7C2A8A" w14:textId="77777777" w:rsidR="0075240D" w:rsidRPr="00F46E9A" w:rsidRDefault="0075240D" w:rsidP="0075240D">
            <w:pPr>
              <w:jc w:val="center"/>
              <w:rPr>
                <w:rFonts w:ascii="GHEA Grapalat" w:hAnsi="GHEA Grapalat"/>
                <w:sz w:val="16"/>
                <w:szCs w:val="16"/>
                <w:lang w:val="hy-AM"/>
              </w:rPr>
            </w:pPr>
            <w:r>
              <w:rPr>
                <w:rFonts w:ascii="GHEA Grapalat" w:hAnsi="GHEA Grapalat"/>
                <w:sz w:val="16"/>
                <w:szCs w:val="16"/>
                <w:lang w:val="hy-AM"/>
              </w:rPr>
              <w:t>1</w:t>
            </w:r>
          </w:p>
        </w:tc>
        <w:tc>
          <w:tcPr>
            <w:tcW w:w="1850" w:type="dxa"/>
            <w:vAlign w:val="center"/>
          </w:tcPr>
          <w:p w14:paraId="5A156080" w14:textId="04475419" w:rsidR="0075240D" w:rsidRPr="0075240D" w:rsidRDefault="0075240D" w:rsidP="0075240D">
            <w:pPr>
              <w:jc w:val="center"/>
              <w:rPr>
                <w:rFonts w:ascii="GHEA Grapalat" w:hAnsi="GHEA Grapalat"/>
                <w:sz w:val="16"/>
                <w:szCs w:val="16"/>
                <w:lang w:val="hy-AM"/>
              </w:rPr>
            </w:pPr>
            <w:r w:rsidRPr="0075240D">
              <w:rPr>
                <w:rFonts w:ascii="GHEA Grapalat" w:hAnsi="GHEA Grapalat"/>
                <w:bCs/>
                <w:color w:val="000000"/>
                <w:sz w:val="16"/>
                <w:szCs w:val="16"/>
                <w:lang w:val="hy-AM" w:eastAsia="ru-RU"/>
              </w:rPr>
              <w:t>Նուբարաշեն վարչական շրջանի Գ թաղամասի կոյուղագծերի մաքրման կայանների կառուցման</w:t>
            </w:r>
            <w:r w:rsidRPr="0075240D">
              <w:rPr>
                <w:rFonts w:ascii="GHEA Grapalat" w:hAnsi="GHEA Grapalat"/>
                <w:bCs/>
                <w:color w:val="000000"/>
                <w:sz w:val="16"/>
                <w:szCs w:val="16"/>
                <w:lang w:val="af-ZA" w:eastAsia="ru-RU"/>
              </w:rPr>
              <w:t xml:space="preserve"> </w:t>
            </w:r>
            <w:r w:rsidR="004B2B27">
              <w:rPr>
                <w:rFonts w:ascii="GHEA Grapalat" w:hAnsi="GHEA Grapalat"/>
                <w:bCs/>
                <w:color w:val="000000"/>
                <w:sz w:val="16"/>
                <w:szCs w:val="16"/>
                <w:lang w:val="af-ZA" w:eastAsia="ru-RU"/>
              </w:rPr>
              <w:t xml:space="preserve">աշխատանքների </w:t>
            </w:r>
            <w:r w:rsidRPr="0075240D">
              <w:rPr>
                <w:rFonts w:ascii="GHEA Grapalat" w:hAnsi="GHEA Grapalat"/>
                <w:bCs/>
                <w:color w:val="000000"/>
                <w:sz w:val="16"/>
                <w:szCs w:val="16"/>
                <w:lang w:val="hy-AM" w:eastAsia="ru-RU"/>
              </w:rPr>
              <w:t xml:space="preserve">նախագծանախահաշվային փաստաթղթերի կազմման խորհրդատվական աշխատանքներ </w:t>
            </w:r>
          </w:p>
        </w:tc>
        <w:tc>
          <w:tcPr>
            <w:tcW w:w="1464" w:type="dxa"/>
            <w:vAlign w:val="center"/>
          </w:tcPr>
          <w:p w14:paraId="3578B092" w14:textId="3B44D112" w:rsidR="0075240D" w:rsidRPr="00F46E9A" w:rsidRDefault="0075240D" w:rsidP="0075240D">
            <w:pPr>
              <w:jc w:val="center"/>
              <w:rPr>
                <w:rFonts w:ascii="GHEA Grapalat" w:hAnsi="GHEA Grapalat"/>
                <w:sz w:val="16"/>
                <w:szCs w:val="16"/>
                <w:lang w:val="hy-AM"/>
              </w:rPr>
            </w:pPr>
            <w:r w:rsidRPr="0030253A">
              <w:rPr>
                <w:rFonts w:ascii="GHEA Grapalat" w:hAnsi="GHEA Grapalat"/>
                <w:sz w:val="16"/>
                <w:szCs w:val="16"/>
                <w:lang w:val="hy-AM"/>
              </w:rPr>
              <w:t>71241200/316</w:t>
            </w:r>
          </w:p>
        </w:tc>
        <w:tc>
          <w:tcPr>
            <w:tcW w:w="6547" w:type="dxa"/>
            <w:gridSpan w:val="2"/>
            <w:vAlign w:val="center"/>
          </w:tcPr>
          <w:p w14:paraId="721AB2F8" w14:textId="77777777" w:rsidR="0075240D" w:rsidRPr="00376597" w:rsidRDefault="0075240D" w:rsidP="0075240D">
            <w:pPr>
              <w:rPr>
                <w:rFonts w:ascii="GHEA Grapalat" w:hAnsi="GHEA Grapalat"/>
                <w:b/>
                <w:sz w:val="20"/>
                <w:szCs w:val="20"/>
                <w:lang w:val="hy-AM"/>
              </w:rPr>
            </w:pPr>
            <w:r>
              <w:rPr>
                <w:rFonts w:ascii="GHEA Grapalat" w:hAnsi="GHEA Grapalat"/>
                <w:b/>
                <w:sz w:val="20"/>
                <w:szCs w:val="20"/>
                <w:lang w:val="hy-AM"/>
              </w:rPr>
              <w:t>Նուբարաշեն վարչական շրջանի Գ</w:t>
            </w:r>
            <w:r w:rsidRPr="00376597">
              <w:rPr>
                <w:rFonts w:ascii="GHEA Grapalat" w:hAnsi="GHEA Grapalat"/>
                <w:b/>
                <w:sz w:val="20"/>
                <w:szCs w:val="20"/>
                <w:lang w:val="hy-AM"/>
              </w:rPr>
              <w:t xml:space="preserve"> թաղամաս </w:t>
            </w:r>
          </w:p>
          <w:p w14:paraId="0550BD72" w14:textId="77777777" w:rsidR="0075240D" w:rsidRPr="00376597" w:rsidRDefault="0075240D" w:rsidP="0075240D">
            <w:pPr>
              <w:rPr>
                <w:rFonts w:ascii="GHEA Grapalat" w:hAnsi="GHEA Grapalat"/>
                <w:b/>
                <w:sz w:val="16"/>
                <w:szCs w:val="16"/>
                <w:lang w:val="hy-AM"/>
              </w:rPr>
            </w:pPr>
          </w:p>
          <w:p w14:paraId="058080E1" w14:textId="77777777" w:rsidR="0075240D" w:rsidRPr="00376597" w:rsidRDefault="0075240D" w:rsidP="0075240D">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Sylfaen"/>
                <w:sz w:val="18"/>
                <w:szCs w:val="18"/>
                <w:lang w:val="hy-AM"/>
              </w:rPr>
              <w:t>Կոյուղագծերի մաքրման կայաններ</w:t>
            </w:r>
            <w:r w:rsidRPr="00376597">
              <w:rPr>
                <w:rFonts w:ascii="GHEA Grapalat" w:hAnsi="GHEA Grapalat" w:cs="Sylfaen"/>
                <w:sz w:val="18"/>
                <w:szCs w:val="18"/>
                <w:lang w:val="hy-AM"/>
              </w:rPr>
              <w:t>ի նախագծանախահաշվային փաստաթղթերը կազմելիս անհրաժեշտ</w:t>
            </w:r>
            <w:r w:rsidRPr="00376597">
              <w:rPr>
                <w:rFonts w:ascii="GHEA Grapalat" w:hAnsi="GHEA Grapalat"/>
                <w:color w:val="2C2D2E"/>
                <w:sz w:val="18"/>
                <w:szCs w:val="18"/>
                <w:shd w:val="clear" w:color="auto" w:fill="FFFFFF"/>
                <w:lang w:val="hy-AM"/>
              </w:rPr>
              <w:t xml:space="preserve"> է իրականացնել հետևյալ աշխատանքները</w:t>
            </w:r>
            <w:r w:rsidRPr="00376597">
              <w:rPr>
                <w:rFonts w:ascii="GHEA Grapalat" w:hAnsi="GHEA Grapalat" w:cs="Cambria Math"/>
                <w:color w:val="2C2D2E"/>
                <w:sz w:val="18"/>
                <w:szCs w:val="18"/>
                <w:shd w:val="clear" w:color="auto" w:fill="FFFFFF"/>
                <w:lang w:val="hy-AM"/>
              </w:rPr>
              <w:t>.</w:t>
            </w:r>
          </w:p>
          <w:p w14:paraId="2DDCEFA3" w14:textId="77777777" w:rsidR="0075240D" w:rsidRPr="0032586C" w:rsidRDefault="0075240D" w:rsidP="0075240D">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1</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ԿՄԿ-ի համար տարածքի ընտրություն և համաձայնեցում Պատվիրատուի հետ,</w:t>
            </w:r>
          </w:p>
          <w:p w14:paraId="0FE20706"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2</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գեոդեզիական հանույթ WGS-84 (ARMREF 02) կոորդինատային համակարգով,</w:t>
            </w:r>
          </w:p>
          <w:p w14:paraId="6D343D9B"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3</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ինժեներաերկրաբանական ուսումնասիրություն,</w:t>
            </w:r>
          </w:p>
          <w:p w14:paraId="082C47A4"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4</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հզորության հաշվարկում՝ 200-500 բնակչությանը սպասարկելու համար</w:t>
            </w:r>
          </w:p>
          <w:p w14:paraId="25C51A73"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5</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Կեղտաջրերի մաքրման տեխնոլոգիայի ընտրություն և համաձայնեցում,</w:t>
            </w:r>
          </w:p>
          <w:p w14:paraId="15946647"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6</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Կեղտաջրի մաքրման աստիճանի հիմնավորում,</w:t>
            </w:r>
          </w:p>
          <w:p w14:paraId="7924639E"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7</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Աշխատանքային նախագծի մշակում,</w:t>
            </w:r>
          </w:p>
          <w:p w14:paraId="040E9C96" w14:textId="77777777" w:rsidR="0075240D" w:rsidRPr="0032586C" w:rsidRDefault="0075240D" w:rsidP="0075240D">
            <w:pPr>
              <w:pStyle w:val="msolistparagraphcxspla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8</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շահագործման հրահանգի մշակում և անձնակազմի ուսուցում։</w:t>
            </w:r>
          </w:p>
          <w:p w14:paraId="3F99E775" w14:textId="77777777" w:rsidR="0075240D" w:rsidRPr="0032586C" w:rsidRDefault="0075240D" w:rsidP="0075240D">
            <w:pPr>
              <w:pStyle w:val="msolistparagraphcxsplastmrcssattr"/>
              <w:shd w:val="clear" w:color="auto" w:fill="FFFFFF"/>
              <w:spacing w:before="0" w:beforeAutospacing="0" w:after="0" w:afterAutospacing="0"/>
              <w:rPr>
                <w:rFonts w:ascii="GHEA Grapalat" w:hAnsi="GHEA Grapalat"/>
                <w:color w:val="2C2D2E"/>
                <w:sz w:val="18"/>
                <w:szCs w:val="18"/>
                <w:lang w:val="hy-AM"/>
              </w:rPr>
            </w:pPr>
            <w:r>
              <w:rPr>
                <w:rFonts w:ascii="GHEA Grapalat" w:hAnsi="GHEA Grapalat" w:cs="Arial"/>
                <w:color w:val="2C2D2E"/>
                <w:sz w:val="18"/>
                <w:szCs w:val="18"/>
                <w:lang w:val="hy-AM"/>
              </w:rPr>
              <w:t>9</w:t>
            </w:r>
            <w:r w:rsidRPr="0032586C">
              <w:rPr>
                <w:rFonts w:ascii="Calibri" w:hAnsi="Calibri" w:cs="Calibri"/>
                <w:color w:val="2C2D2E"/>
                <w:sz w:val="18"/>
                <w:szCs w:val="18"/>
                <w:lang w:val="hy-AM"/>
              </w:rPr>
              <w:t> </w:t>
            </w:r>
            <w:r w:rsidRPr="0032586C">
              <w:rPr>
                <w:rFonts w:ascii="GHEA Grapalat" w:hAnsi="GHEA Grapalat"/>
                <w:color w:val="2C2D2E"/>
                <w:sz w:val="18"/>
                <w:szCs w:val="18"/>
                <w:lang w:val="hy-AM"/>
              </w:rPr>
              <w:t>ՇՄԱԳ փորձաքննություն</w:t>
            </w:r>
          </w:p>
          <w:p w14:paraId="0E51397E" w14:textId="77777777" w:rsidR="0075240D" w:rsidRPr="0032586C" w:rsidRDefault="0075240D" w:rsidP="0075240D">
            <w:pPr>
              <w:rPr>
                <w:rFonts w:ascii="GHEA Grapalat" w:hAnsi="GHEA Grapalat"/>
                <w:sz w:val="18"/>
                <w:szCs w:val="18"/>
                <w:lang w:val="hy-AM"/>
              </w:rPr>
            </w:pPr>
          </w:p>
          <w:p w14:paraId="5D173CE9" w14:textId="77777777" w:rsidR="0075240D" w:rsidRPr="001E4933" w:rsidRDefault="0075240D" w:rsidP="0075240D">
            <w:pPr>
              <w:contextualSpacing/>
              <w:jc w:val="both"/>
              <w:rPr>
                <w:rFonts w:ascii="GHEA Grapalat" w:hAnsi="GHEA Grapalat"/>
                <w:sz w:val="18"/>
                <w:szCs w:val="18"/>
                <w:lang w:val="hy-AM"/>
              </w:rPr>
            </w:pPr>
            <w:r w:rsidRPr="001E4933">
              <w:rPr>
                <w:rFonts w:ascii="GHEA Grapalat" w:hAnsi="GHEA Grapalat"/>
                <w:sz w:val="18"/>
                <w:szCs w:val="18"/>
                <w:lang w:val="hy-AM"/>
              </w:rPr>
              <w:t xml:space="preserve">Նախագծանախահաշվային փաստաթղթերը պետք է կազմվեն և ներկայացվեն հայերեն և ռուսերեն լեզուներով՝ ….7…. թղթային օրինակով և մեկ էլեկտրոնային տարբերակով (ACAD  </w:t>
            </w:r>
          </w:p>
          <w:p w14:paraId="17B97897" w14:textId="77777777" w:rsidR="0075240D" w:rsidRPr="001E4933" w:rsidRDefault="0075240D" w:rsidP="0075240D">
            <w:pPr>
              <w:contextualSpacing/>
              <w:jc w:val="both"/>
              <w:rPr>
                <w:rFonts w:ascii="GHEA Grapalat" w:hAnsi="GHEA Grapalat"/>
                <w:b/>
                <w:sz w:val="18"/>
                <w:szCs w:val="18"/>
                <w:lang w:val="hy-AM"/>
              </w:rPr>
            </w:pPr>
            <w:r w:rsidRPr="001E4933">
              <w:rPr>
                <w:rFonts w:ascii="GHEA Grapalat" w:hAnsi="GHEA Grapalat"/>
                <w:sz w:val="18"/>
                <w:szCs w:val="18"/>
                <w:lang w:val="hy-AM"/>
              </w:rPr>
              <w:t>PDF ֆորմատներով, ծավալաթերթերը ամփոփագրերը և նախահաշիվները նաև  Excel ֆորմատով):</w:t>
            </w:r>
          </w:p>
          <w:p w14:paraId="4153EAC2" w14:textId="77777777" w:rsidR="0075240D" w:rsidRPr="0032586C" w:rsidRDefault="0075240D" w:rsidP="0075240D">
            <w:pPr>
              <w:pStyle w:val="ListParagraph"/>
              <w:numPr>
                <w:ilvl w:val="0"/>
                <w:numId w:val="8"/>
              </w:numPr>
              <w:ind w:left="314"/>
              <w:contextualSpacing/>
              <w:jc w:val="both"/>
              <w:rPr>
                <w:rFonts w:ascii="GHEA Grapalat" w:hAnsi="GHEA Grapalat"/>
                <w:b/>
                <w:sz w:val="18"/>
                <w:szCs w:val="18"/>
                <w:lang w:val="hy-AM"/>
              </w:rPr>
            </w:pPr>
            <w:r w:rsidRPr="0032586C">
              <w:rPr>
                <w:rFonts w:ascii="GHEA Grapalat" w:hAnsi="GHEA Grapalat"/>
                <w:sz w:val="18"/>
                <w:szCs w:val="18"/>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B61ED44" w14:textId="77777777" w:rsidR="0075240D" w:rsidRPr="0032586C" w:rsidRDefault="0075240D" w:rsidP="0075240D">
            <w:pPr>
              <w:jc w:val="both"/>
              <w:rPr>
                <w:rFonts w:ascii="GHEA Grapalat" w:hAnsi="GHEA Grapalat"/>
                <w:b/>
                <w:sz w:val="18"/>
                <w:szCs w:val="18"/>
                <w:lang w:val="hy-AM"/>
              </w:rPr>
            </w:pPr>
            <w:r w:rsidRPr="0032586C">
              <w:rPr>
                <w:rFonts w:ascii="GHEA Grapalat" w:hAnsi="GHEA Grapalat"/>
                <w:b/>
                <w:sz w:val="18"/>
                <w:szCs w:val="18"/>
                <w:lang w:val="hy-AM"/>
              </w:rPr>
              <w:t xml:space="preserve">*    </w:t>
            </w:r>
            <w:r w:rsidRPr="0032586C">
              <w:rPr>
                <w:rFonts w:ascii="GHEA Grapalat" w:hAnsi="GHEA Grapalat"/>
                <w:sz w:val="18"/>
                <w:szCs w:val="18"/>
                <w:lang w:val="hy-AM"/>
              </w:rPr>
              <w:t xml:space="preserve"> Ինժեներական հետազննման իրականացում:</w:t>
            </w:r>
            <w:r w:rsidRPr="0032586C">
              <w:rPr>
                <w:rFonts w:ascii="GHEA Grapalat" w:hAnsi="GHEA Grapalat"/>
                <w:b/>
                <w:sz w:val="18"/>
                <w:szCs w:val="18"/>
                <w:lang w:val="hy-AM"/>
              </w:rPr>
              <w:t xml:space="preserve">          </w:t>
            </w:r>
          </w:p>
          <w:p w14:paraId="06D82CE9" w14:textId="77777777" w:rsidR="0075240D" w:rsidRPr="0032586C" w:rsidRDefault="0075240D" w:rsidP="0075240D">
            <w:pPr>
              <w:jc w:val="both"/>
              <w:rPr>
                <w:rFonts w:ascii="GHEA Grapalat" w:hAnsi="GHEA Grapalat"/>
                <w:sz w:val="18"/>
                <w:szCs w:val="18"/>
                <w:lang w:val="hy-AM"/>
              </w:rPr>
            </w:pPr>
            <w:r w:rsidRPr="0032586C">
              <w:rPr>
                <w:rFonts w:ascii="GHEA Grapalat" w:hAnsi="GHEA Grapalat"/>
                <w:b/>
                <w:sz w:val="18"/>
                <w:szCs w:val="18"/>
                <w:lang w:val="hy-AM"/>
              </w:rPr>
              <w:t xml:space="preserve">*     </w:t>
            </w:r>
            <w:r w:rsidRPr="0032586C">
              <w:rPr>
                <w:rFonts w:ascii="GHEA Grapalat" w:hAnsi="GHEA Grapalat"/>
                <w:sz w:val="18"/>
                <w:szCs w:val="18"/>
                <w:lang w:val="hy-AM"/>
              </w:rPr>
              <w:t>Նախագծանախահաշվային փաստաթղթերի մշակում:</w:t>
            </w:r>
          </w:p>
          <w:p w14:paraId="2E3FAD01" w14:textId="77777777" w:rsidR="0075240D" w:rsidRPr="0032586C" w:rsidRDefault="0075240D" w:rsidP="0075240D">
            <w:pPr>
              <w:jc w:val="both"/>
              <w:rPr>
                <w:rFonts w:ascii="GHEA Grapalat" w:hAnsi="GHEA Grapalat"/>
                <w:b/>
                <w:sz w:val="18"/>
                <w:szCs w:val="18"/>
              </w:rPr>
            </w:pPr>
            <w:proofErr w:type="spellStart"/>
            <w:r w:rsidRPr="0032586C">
              <w:rPr>
                <w:rFonts w:ascii="GHEA Grapalat" w:hAnsi="GHEA Grapalat"/>
                <w:b/>
                <w:sz w:val="18"/>
                <w:szCs w:val="18"/>
              </w:rPr>
              <w:t>Հետազննման</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վերաբերյալ</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p>
          <w:p w14:paraId="5BDCC858"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Ինժեներական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մշակելու</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հիմնավորելու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անհրաժեշտ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ծավալով</w:t>
            </w:r>
            <w:proofErr w:type="spellEnd"/>
            <w:r w:rsidRPr="0032586C">
              <w:rPr>
                <w:rFonts w:ascii="GHEA Grapalat" w:hAnsi="GHEA Grapalat"/>
                <w:sz w:val="18"/>
                <w:szCs w:val="18"/>
              </w:rPr>
              <w:t>,</w:t>
            </w:r>
          </w:p>
          <w:p w14:paraId="3FFEAEA9" w14:textId="77777777" w:rsidR="0075240D" w:rsidRPr="0032586C" w:rsidRDefault="0075240D" w:rsidP="0075240D">
            <w:pPr>
              <w:jc w:val="both"/>
              <w:rPr>
                <w:rFonts w:ascii="GHEA Grapalat" w:hAnsi="GHEA Grapalat"/>
                <w:b/>
                <w:sz w:val="18"/>
                <w:szCs w:val="18"/>
              </w:rPr>
            </w:pPr>
            <w:proofErr w:type="spellStart"/>
            <w:r w:rsidRPr="0032586C">
              <w:rPr>
                <w:rFonts w:ascii="GHEA Grapalat" w:hAnsi="GHEA Grapalat"/>
                <w:b/>
                <w:sz w:val="18"/>
                <w:szCs w:val="18"/>
              </w:rPr>
              <w:t>Նախագծերի</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նկատմամբ</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p>
          <w:p w14:paraId="287F694E"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բովանդակությունը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համապատասխանեն</w:t>
            </w:r>
            <w:proofErr w:type="spellEnd"/>
            <w:r w:rsidRPr="0032586C">
              <w:rPr>
                <w:rFonts w:ascii="GHEA Grapalat" w:hAnsi="GHEA Grapalat"/>
                <w:sz w:val="18"/>
                <w:szCs w:val="18"/>
              </w:rPr>
              <w:t xml:space="preserve">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նորմատիվատեխնիկական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փաստաթղթերով</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ակտերով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պահանջներին</w:t>
            </w:r>
            <w:proofErr w:type="spellEnd"/>
            <w:r w:rsidRPr="0032586C">
              <w:rPr>
                <w:rFonts w:ascii="GHEA Grapalat" w:hAnsi="GHEA Grapalat"/>
                <w:sz w:val="18"/>
                <w:szCs w:val="18"/>
              </w:rPr>
              <w:t>:</w:t>
            </w:r>
          </w:p>
          <w:p w14:paraId="3AF79BFE" w14:textId="77777777" w:rsidR="0075240D" w:rsidRPr="0032586C" w:rsidRDefault="0075240D" w:rsidP="0075240D">
            <w:pPr>
              <w:pStyle w:val="ListParagraph"/>
              <w:contextualSpacing/>
              <w:jc w:val="both"/>
              <w:rPr>
                <w:rFonts w:ascii="GHEA Grapalat" w:hAnsi="GHEA Grapalat"/>
                <w:sz w:val="18"/>
                <w:szCs w:val="18"/>
              </w:rPr>
            </w:pPr>
            <w:r w:rsidRPr="0032586C">
              <w:rPr>
                <w:rFonts w:ascii="GHEA Grapalat" w:hAnsi="GHEA Grapalat"/>
                <w:sz w:val="18"/>
                <w:szCs w:val="18"/>
              </w:rPr>
              <w:t xml:space="preserve"> </w:t>
            </w:r>
            <w:proofErr w:type="spellStart"/>
            <w:r w:rsidRPr="0032586C">
              <w:rPr>
                <w:rFonts w:ascii="GHEA Grapalat" w:hAnsi="GHEA Grapalat"/>
                <w:b/>
                <w:sz w:val="18"/>
                <w:szCs w:val="18"/>
              </w:rPr>
              <w:t>Նախագծերի</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կազմի</w:t>
            </w:r>
            <w:proofErr w:type="spellEnd"/>
            <w:r w:rsidRPr="0032586C">
              <w:rPr>
                <w:rFonts w:ascii="GHEA Grapalat" w:hAnsi="GHEA Grapalat"/>
                <w:b/>
                <w:sz w:val="18"/>
                <w:szCs w:val="18"/>
              </w:rPr>
              <w:t xml:space="preserve"> </w:t>
            </w:r>
          </w:p>
          <w:p w14:paraId="48284420" w14:textId="77777777" w:rsidR="0075240D" w:rsidRPr="0032586C" w:rsidRDefault="0075240D" w:rsidP="0075240D">
            <w:pPr>
              <w:pStyle w:val="ListParagraph"/>
              <w:numPr>
                <w:ilvl w:val="0"/>
                <w:numId w:val="8"/>
              </w:numPr>
              <w:contextualSpacing/>
              <w:jc w:val="both"/>
              <w:rPr>
                <w:rFonts w:ascii="GHEA Grapalat" w:hAnsi="GHEA Grapalat"/>
                <w:b/>
                <w:sz w:val="18"/>
                <w:szCs w:val="18"/>
              </w:rPr>
            </w:pPr>
            <w:proofErr w:type="spellStart"/>
            <w:r w:rsidRPr="0032586C">
              <w:rPr>
                <w:rFonts w:ascii="GHEA Grapalat" w:hAnsi="GHEA Grapalat"/>
                <w:sz w:val="18"/>
                <w:szCs w:val="18"/>
              </w:rPr>
              <w:t>Նախագծանախահաշվային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կազմվեն</w:t>
            </w:r>
            <w:proofErr w:type="spellEnd"/>
            <w:r w:rsidRPr="0032586C">
              <w:rPr>
                <w:rFonts w:ascii="GHEA Grapalat" w:hAnsi="GHEA Grapalat"/>
                <w:sz w:val="18"/>
                <w:szCs w:val="18"/>
              </w:rPr>
              <w:t xml:space="preserve"> ՀՀ </w:t>
            </w:r>
            <w:proofErr w:type="spellStart"/>
            <w:r w:rsidRPr="0032586C">
              <w:rPr>
                <w:rFonts w:ascii="GHEA Grapalat" w:hAnsi="GHEA Grapalat"/>
                <w:sz w:val="18"/>
                <w:szCs w:val="18"/>
              </w:rPr>
              <w:t>քաղաքաշինության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նախարարի</w:t>
            </w:r>
            <w:proofErr w:type="spellEnd"/>
            <w:r w:rsidRPr="0032586C">
              <w:rPr>
                <w:rFonts w:ascii="GHEA Grapalat" w:hAnsi="GHEA Grapalat"/>
                <w:sz w:val="18"/>
                <w:szCs w:val="18"/>
              </w:rPr>
              <w:t xml:space="preserve"> 2017 </w:t>
            </w:r>
            <w:proofErr w:type="spellStart"/>
            <w:r w:rsidRPr="0032586C">
              <w:rPr>
                <w:rFonts w:ascii="GHEA Grapalat" w:hAnsi="GHEA Grapalat"/>
                <w:sz w:val="18"/>
                <w:szCs w:val="18"/>
              </w:rPr>
              <w:t>թվականի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սեպտեմբերի</w:t>
            </w:r>
            <w:proofErr w:type="spellEnd"/>
            <w:r w:rsidRPr="0032586C">
              <w:rPr>
                <w:rFonts w:ascii="GHEA Grapalat" w:hAnsi="GHEA Grapalat"/>
                <w:sz w:val="18"/>
                <w:szCs w:val="18"/>
              </w:rPr>
              <w:t xml:space="preserve"> 11-ի N128-Ն </w:t>
            </w:r>
            <w:proofErr w:type="spellStart"/>
            <w:r w:rsidRPr="0032586C">
              <w:rPr>
                <w:rFonts w:ascii="GHEA Grapalat" w:hAnsi="GHEA Grapalat"/>
                <w:sz w:val="18"/>
                <w:szCs w:val="18"/>
              </w:rPr>
              <w:t>հրամանով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համապատասխան</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ներառեն</w:t>
            </w:r>
            <w:proofErr w:type="spellEnd"/>
            <w:r w:rsidRPr="0032586C">
              <w:rPr>
                <w:rFonts w:ascii="GHEA Grapalat" w:hAnsi="GHEA Grapalat"/>
                <w:sz w:val="18"/>
                <w:szCs w:val="18"/>
              </w:rPr>
              <w:t>՝</w:t>
            </w:r>
          </w:p>
          <w:p w14:paraId="4BCA6C32"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Բացատրագիր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կառուցվող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տեղամասի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վիճակի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արդյունքների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հիմնատակի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գրունտների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վիճակի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հետազոտությունների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վերաբերյալ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անհրաժեշտ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լաբորատոր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փորձարկումների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քանակը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տարածաշրջանի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քարտեզ</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նշելով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հատվածը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որտեղ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իրականացվելու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մեքենա-մեխանիզմների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ինժեներատեխնիկական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մասնագիտական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խբի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կազմերը</w:t>
            </w:r>
            <w:proofErr w:type="spellEnd"/>
            <w:r w:rsidRPr="0032586C">
              <w:rPr>
                <w:rFonts w:ascii="GHEA Grapalat" w:hAnsi="GHEA Grapalat"/>
                <w:sz w:val="18"/>
                <w:szCs w:val="18"/>
              </w:rPr>
              <w:t>),</w:t>
            </w:r>
          </w:p>
          <w:p w14:paraId="2FA59B92"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Ինժեներաերկրաբանական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եզրակացություն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տեղեկատվություն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կլիմայի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ռելյեֆի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շրջանի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սեյսմիկ</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բնահողերի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սեյսմիկ</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հատկությունների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բնահողերի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տեսակները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ըստ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փխրեցման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կարգի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ջրաբանությունը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ջրաերկրաբանությունը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պահուստի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լցակույտի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աղբի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օգտագործվող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հանքանյութերի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հանքերի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վերաբերյալ</w:t>
            </w:r>
            <w:proofErr w:type="spellEnd"/>
            <w:r w:rsidRPr="0032586C">
              <w:rPr>
                <w:rFonts w:ascii="GHEA Grapalat" w:hAnsi="GHEA Grapalat"/>
                <w:sz w:val="18"/>
                <w:szCs w:val="18"/>
              </w:rPr>
              <w:t>),</w:t>
            </w:r>
          </w:p>
          <w:p w14:paraId="7F4E0EF8"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Տիպային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գծագրեր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որոնք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ընդգրկվող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կառուցվածքների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սխեմաներ</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այլն</w:t>
            </w:r>
            <w:proofErr w:type="spellEnd"/>
            <w:r w:rsidRPr="0032586C">
              <w:rPr>
                <w:rFonts w:ascii="GHEA Grapalat" w:hAnsi="GHEA Grapalat"/>
                <w:sz w:val="18"/>
                <w:szCs w:val="18"/>
              </w:rPr>
              <w:t>),</w:t>
            </w:r>
          </w:p>
          <w:p w14:paraId="70A1459D"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որոնք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հողային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ըստ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գրունտների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կարգի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դրանց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տեղափոխման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մեխանիզմների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տեսակի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w:t>
            </w:r>
          </w:p>
          <w:p w14:paraId="75F88C3F"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Համահավաք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w:t>
            </w:r>
          </w:p>
          <w:p w14:paraId="5B294299"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lastRenderedPageBreak/>
              <w:t>Նախահաշվի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վրա</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ծավալաթերթ-նախահաշիվ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յուրաքանչյուր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միավորի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արժեքը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ՀՀ </w:t>
            </w:r>
            <w:proofErr w:type="spellStart"/>
            <w:r w:rsidRPr="0032586C">
              <w:rPr>
                <w:rFonts w:ascii="GHEA Grapalat" w:hAnsi="GHEA Grapalat"/>
                <w:sz w:val="18"/>
                <w:szCs w:val="18"/>
              </w:rPr>
              <w:t>քաղաքաշինական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բոլոր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ծախսերը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շահույթը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ինչպես</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նաև</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բոլոր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տուրքերը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վճարները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հարկերը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առանց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վերադարձի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գումարի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կնքված</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ստորագրված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նախագծողի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կողմից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այդ</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թվում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հաշվի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չնախատեսված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ծախսերի</w:t>
            </w:r>
            <w:proofErr w:type="spellEnd"/>
            <w:r w:rsidRPr="0032586C">
              <w:rPr>
                <w:rFonts w:ascii="GHEA Grapalat" w:hAnsi="GHEA Grapalat"/>
                <w:sz w:val="18"/>
                <w:szCs w:val="18"/>
              </w:rPr>
              <w:t xml:space="preserve"> 50%),</w:t>
            </w:r>
          </w:p>
          <w:p w14:paraId="58ECCF35"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Նախահաշիվ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օբյետային</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տեղային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նախահաշիվներ</w:t>
            </w:r>
            <w:proofErr w:type="spellEnd"/>
            <w:r w:rsidRPr="0032586C">
              <w:rPr>
                <w:rFonts w:ascii="GHEA Grapalat" w:hAnsi="GHEA Grapalat"/>
                <w:sz w:val="18"/>
                <w:szCs w:val="18"/>
              </w:rPr>
              <w:t>):</w:t>
            </w:r>
          </w:p>
          <w:p w14:paraId="0FD6061D" w14:textId="77777777" w:rsidR="0075240D" w:rsidRPr="0032586C" w:rsidRDefault="0075240D" w:rsidP="0075240D">
            <w:pPr>
              <w:jc w:val="both"/>
              <w:rPr>
                <w:rFonts w:ascii="GHEA Grapalat" w:hAnsi="GHEA Grapalat"/>
                <w:b/>
                <w:sz w:val="18"/>
                <w:szCs w:val="18"/>
              </w:rPr>
            </w:pPr>
            <w:r w:rsidRPr="0032586C">
              <w:rPr>
                <w:rFonts w:ascii="GHEA Grapalat" w:hAnsi="GHEA Grapalat"/>
                <w:b/>
                <w:sz w:val="18"/>
                <w:szCs w:val="18"/>
              </w:rPr>
              <w:t xml:space="preserve">        </w:t>
            </w:r>
            <w:proofErr w:type="spellStart"/>
            <w:r w:rsidRPr="0032586C">
              <w:rPr>
                <w:rFonts w:ascii="GHEA Grapalat" w:hAnsi="GHEA Grapalat"/>
                <w:b/>
                <w:sz w:val="18"/>
                <w:szCs w:val="18"/>
              </w:rPr>
              <w:t>Համաձայնեցումներ</w:t>
            </w:r>
            <w:proofErr w:type="spellEnd"/>
          </w:p>
          <w:p w14:paraId="20B5428E"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Համայնքների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վարչական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սահմաններում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առաջարկվող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w:t>
            </w:r>
          </w:p>
          <w:p w14:paraId="64C70804" w14:textId="77777777" w:rsidR="0075240D" w:rsidRPr="0032586C" w:rsidRDefault="0075240D" w:rsidP="0075240D">
            <w:pPr>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Նախագծային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փաստաթղթերում</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ներկայացնել</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ինժեներական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ենթակառուցվածքների</w:t>
            </w:r>
            <w:proofErr w:type="spellEnd"/>
            <w:r w:rsidRPr="0032586C">
              <w:rPr>
                <w:rFonts w:ascii="GHEA Grapalat" w:hAnsi="GHEA Grapalat" w:cs="Sylfaen"/>
                <w:color w:val="000000"/>
                <w:sz w:val="18"/>
                <w:szCs w:val="18"/>
                <w:shd w:val="clear" w:color="auto" w:fill="FFFFFF"/>
              </w:rPr>
              <w:t xml:space="preserve"> </w:t>
            </w:r>
          </w:p>
          <w:p w14:paraId="428B77C4" w14:textId="77777777" w:rsidR="0075240D" w:rsidRPr="0032586C" w:rsidRDefault="0075240D" w:rsidP="0075240D">
            <w:pPr>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Մատակարար</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կազմակերպությունների</w:t>
            </w:r>
            <w:proofErr w:type="spellEnd"/>
            <w:r w:rsidRPr="0032586C">
              <w:rPr>
                <w:rFonts w:ascii="GHEA Grapalat" w:hAnsi="GHEA Grapalat" w:cs="Sylfaen"/>
                <w:color w:val="000000"/>
                <w:sz w:val="18"/>
                <w:szCs w:val="18"/>
                <w:shd w:val="clear" w:color="auto" w:fill="FFFFFF"/>
              </w:rPr>
              <w:t xml:space="preserve">  </w:t>
            </w:r>
            <w:r w:rsidRPr="0032586C">
              <w:rPr>
                <w:rFonts w:ascii="GHEA Grapalat" w:hAnsi="GHEA Grapalat" w:cs="Sylfaen"/>
                <w:color w:val="000000"/>
                <w:sz w:val="18"/>
                <w:szCs w:val="18"/>
                <w:shd w:val="clear" w:color="auto" w:fill="FFFFFF"/>
              </w:rPr>
              <w:br/>
              <w:t xml:space="preserve">                                   </w:t>
            </w:r>
            <w:proofErr w:type="spellStart"/>
            <w:r w:rsidRPr="0032586C">
              <w:rPr>
                <w:rFonts w:ascii="GHEA Grapalat" w:hAnsi="GHEA Grapalat" w:cs="Sylfaen"/>
                <w:color w:val="000000"/>
                <w:sz w:val="18"/>
                <w:szCs w:val="18"/>
                <w:shd w:val="clear" w:color="auto" w:fill="FFFFFF"/>
              </w:rPr>
              <w:t>կողմից</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տրամադրված</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տեխնիկական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պայմանները</w:t>
            </w:r>
            <w:proofErr w:type="spellEnd"/>
            <w:r w:rsidRPr="0032586C">
              <w:rPr>
                <w:rFonts w:ascii="GHEA Grapalat" w:hAnsi="GHEA Grapalat" w:cs="Sylfaen"/>
                <w:color w:val="000000"/>
                <w:sz w:val="18"/>
                <w:szCs w:val="18"/>
                <w:shd w:val="clear" w:color="auto" w:fill="FFFFFF"/>
              </w:rPr>
              <w:t>:</w:t>
            </w:r>
          </w:p>
          <w:p w14:paraId="7B7E6CC5"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պահուստի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լցակույտի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աղբի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տեղերը</w:t>
            </w:r>
            <w:proofErr w:type="spellEnd"/>
            <w:r w:rsidRPr="0032586C">
              <w:rPr>
                <w:rFonts w:ascii="GHEA Grapalat" w:hAnsi="GHEA Grapalat"/>
                <w:sz w:val="18"/>
                <w:szCs w:val="18"/>
              </w:rPr>
              <w:t>,</w:t>
            </w:r>
          </w:p>
          <w:p w14:paraId="3C1FC837"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կոմունիկացիաների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ջրագծի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գազատարի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կապի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մալուխի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այլն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տեղափոխում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դեպքում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նախագիծը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իրավասու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շահագրգիռ</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w:t>
            </w:r>
          </w:p>
          <w:p w14:paraId="2A50A931" w14:textId="77777777" w:rsidR="0075240D" w:rsidRPr="0032586C" w:rsidRDefault="0075240D" w:rsidP="0075240D">
            <w:pPr>
              <w:rPr>
                <w:rFonts w:ascii="GHEA Grapalat" w:hAnsi="GHEA Grapalat"/>
                <w:sz w:val="18"/>
                <w:szCs w:val="18"/>
              </w:rPr>
            </w:pPr>
            <w:proofErr w:type="spellStart"/>
            <w:r w:rsidRPr="0032586C">
              <w:rPr>
                <w:rFonts w:ascii="GHEA Grapalat" w:hAnsi="GHEA Grapalat"/>
                <w:b/>
                <w:sz w:val="18"/>
                <w:szCs w:val="18"/>
              </w:rPr>
              <w:t>Նորմատիվային</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r w:rsidRPr="0032586C">
              <w:rPr>
                <w:rFonts w:ascii="GHEA Grapalat" w:hAnsi="GHEA Grapalat"/>
                <w:b/>
                <w:sz w:val="18"/>
                <w:szCs w:val="18"/>
              </w:rPr>
              <w:t xml:space="preserve">         </w:t>
            </w:r>
          </w:p>
          <w:p w14:paraId="73779404" w14:textId="77777777" w:rsidR="0075240D" w:rsidRPr="0032586C" w:rsidRDefault="0075240D" w:rsidP="0075240D">
            <w:pPr>
              <w:pStyle w:val="ListParagraph"/>
              <w:numPr>
                <w:ilvl w:val="0"/>
                <w:numId w:val="10"/>
              </w:numPr>
              <w:ind w:left="674"/>
              <w:contextualSpacing/>
              <w:jc w:val="both"/>
              <w:rPr>
                <w:rFonts w:ascii="GHEA Grapalat" w:hAnsi="GHEA Grapalat"/>
                <w:sz w:val="18"/>
                <w:szCs w:val="18"/>
              </w:rPr>
            </w:pPr>
            <w:proofErr w:type="spellStart"/>
            <w:r w:rsidRPr="0032586C">
              <w:rPr>
                <w:rFonts w:ascii="GHEA Grapalat" w:hAnsi="GHEA Grapalat"/>
                <w:sz w:val="18"/>
                <w:szCs w:val="18"/>
              </w:rPr>
              <w:t>Ինժեներական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ՀՀՇՆ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նորմերով</w:t>
            </w:r>
            <w:proofErr w:type="spellEnd"/>
            <w:r w:rsidRPr="0032586C">
              <w:rPr>
                <w:rFonts w:ascii="GHEA Grapalat" w:hAnsi="GHEA Grapalat"/>
                <w:sz w:val="18"/>
                <w:szCs w:val="18"/>
              </w:rPr>
              <w:t xml:space="preserve"> և ГОСТ </w:t>
            </w:r>
            <w:proofErr w:type="spellStart"/>
            <w:r w:rsidRPr="0032586C">
              <w:rPr>
                <w:rFonts w:ascii="GHEA Grapalat" w:hAnsi="GHEA Grapalat"/>
                <w:sz w:val="18"/>
                <w:szCs w:val="18"/>
              </w:rPr>
              <w:t>ստանդարտներով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4D7647C7" w14:textId="77777777" w:rsidR="0075240D" w:rsidRPr="0032586C" w:rsidRDefault="0075240D" w:rsidP="0075240D">
            <w:pPr>
              <w:pStyle w:val="ListParagraph"/>
              <w:numPr>
                <w:ilvl w:val="0"/>
                <w:numId w:val="10"/>
              </w:numPr>
              <w:ind w:left="674"/>
              <w:contextualSpacing/>
              <w:jc w:val="both"/>
              <w:rPr>
                <w:rFonts w:ascii="GHEA Grapalat" w:hAnsi="GHEA Grapalat"/>
                <w:sz w:val="18"/>
                <w:szCs w:val="18"/>
              </w:rPr>
            </w:pPr>
            <w:proofErr w:type="spellStart"/>
            <w:r w:rsidRPr="0032586C">
              <w:rPr>
                <w:rFonts w:ascii="GHEA Grapalat" w:hAnsi="GHEA Grapalat"/>
                <w:sz w:val="18"/>
                <w:szCs w:val="18"/>
              </w:rPr>
              <w:t>Ինժեներաերկրաբանական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ГОСТ </w:t>
            </w:r>
            <w:proofErr w:type="spellStart"/>
            <w:r w:rsidRPr="0032586C">
              <w:rPr>
                <w:rFonts w:ascii="GHEA Grapalat" w:hAnsi="GHEA Grapalat"/>
                <w:sz w:val="18"/>
                <w:szCs w:val="18"/>
              </w:rPr>
              <w:t>ստանդարտով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և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գերատեսչական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4DAC6D8A" w14:textId="77777777" w:rsidR="0075240D" w:rsidRPr="0032586C" w:rsidRDefault="0075240D" w:rsidP="0075240D">
            <w:pPr>
              <w:pStyle w:val="ListParagraph"/>
              <w:numPr>
                <w:ilvl w:val="0"/>
                <w:numId w:val="10"/>
              </w:numPr>
              <w:ind w:left="674"/>
              <w:contextualSpacing/>
              <w:rPr>
                <w:rFonts w:ascii="GHEA Grapalat" w:hAnsi="GHEA Grapalat"/>
                <w:sz w:val="18"/>
                <w:szCs w:val="18"/>
              </w:rPr>
            </w:pP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w:t>
            </w:r>
            <w:proofErr w:type="spellEnd"/>
            <w:r w:rsidRPr="0032586C">
              <w:rPr>
                <w:rFonts w:ascii="GHEA Grapalat" w:hAnsi="GHEA Grapalat"/>
                <w:sz w:val="18"/>
                <w:szCs w:val="18"/>
              </w:rPr>
              <w:t xml:space="preserve"> ՀՀՇՆ, </w:t>
            </w:r>
            <w:proofErr w:type="spellStart"/>
            <w:r w:rsidRPr="0032586C">
              <w:rPr>
                <w:rFonts w:ascii="GHEA Grapalat" w:hAnsi="GHEA Grapalat"/>
                <w:sz w:val="18"/>
                <w:szCs w:val="18"/>
              </w:rPr>
              <w:t>ՇՆուԿ</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մաքսային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միության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կանոնակարգով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6AF33593" w14:textId="77777777" w:rsidR="0075240D" w:rsidRPr="0032586C" w:rsidRDefault="0075240D" w:rsidP="0075240D">
            <w:pPr>
              <w:pStyle w:val="ListParagraph"/>
              <w:numPr>
                <w:ilvl w:val="0"/>
                <w:numId w:val="10"/>
              </w:numPr>
              <w:ind w:left="674"/>
              <w:contextualSpacing/>
              <w:jc w:val="both"/>
              <w:rPr>
                <w:rFonts w:ascii="GHEA Grapalat" w:hAnsi="GHEA Grapalat"/>
                <w:sz w:val="18"/>
                <w:szCs w:val="18"/>
              </w:rPr>
            </w:pPr>
            <w:r w:rsidRPr="0032586C">
              <w:rPr>
                <w:rFonts w:ascii="GHEA Grapalat" w:hAnsi="GHEA Grapalat"/>
                <w:sz w:val="18"/>
                <w:szCs w:val="18"/>
              </w:rPr>
              <w:t xml:space="preserve">ՀՀ </w:t>
            </w:r>
            <w:proofErr w:type="spellStart"/>
            <w:r w:rsidRPr="0032586C">
              <w:rPr>
                <w:rFonts w:ascii="GHEA Grapalat" w:hAnsi="GHEA Grapalat"/>
                <w:sz w:val="18"/>
                <w:szCs w:val="18"/>
              </w:rPr>
              <w:t>Քաղաքաշինության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կոմիտեի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նախագահի</w:t>
            </w:r>
            <w:proofErr w:type="spellEnd"/>
            <w:r w:rsidRPr="0032586C">
              <w:rPr>
                <w:rFonts w:ascii="GHEA Grapalat" w:hAnsi="GHEA Grapalat"/>
                <w:sz w:val="18"/>
                <w:szCs w:val="18"/>
              </w:rPr>
              <w:t xml:space="preserve"> 2020թ. </w:t>
            </w:r>
            <w:proofErr w:type="spellStart"/>
            <w:r w:rsidRPr="0032586C">
              <w:rPr>
                <w:rFonts w:ascii="GHEA Grapalat" w:hAnsi="GHEA Grapalat"/>
                <w:sz w:val="18"/>
                <w:szCs w:val="18"/>
              </w:rPr>
              <w:t>դեկտեմբերի</w:t>
            </w:r>
            <w:proofErr w:type="spellEnd"/>
            <w:r w:rsidRPr="0032586C">
              <w:rPr>
                <w:rFonts w:ascii="GHEA Grapalat" w:hAnsi="GHEA Grapalat"/>
                <w:sz w:val="18"/>
                <w:szCs w:val="18"/>
              </w:rPr>
              <w:t xml:space="preserve"> 29-ի N  105-Ն </w:t>
            </w:r>
            <w:proofErr w:type="spellStart"/>
            <w:r w:rsidRPr="0032586C">
              <w:rPr>
                <w:rFonts w:ascii="GHEA Grapalat" w:hAnsi="GHEA Grapalat"/>
                <w:sz w:val="18"/>
                <w:szCs w:val="18"/>
              </w:rPr>
              <w:t>հրամանով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հաստատված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մեթոդական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ուղեցույցներով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0F5B3E91" w14:textId="77777777" w:rsidR="0075240D" w:rsidRPr="0032586C" w:rsidRDefault="0075240D" w:rsidP="0075240D">
            <w:pPr>
              <w:pStyle w:val="ListParagraph"/>
              <w:numPr>
                <w:ilvl w:val="0"/>
                <w:numId w:val="10"/>
              </w:numPr>
              <w:ind w:left="674"/>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Նորմատիվային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պահանջներում</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ներառել</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հղումներ</w:t>
            </w:r>
            <w:proofErr w:type="spellEnd"/>
            <w:r w:rsidRPr="0032586C">
              <w:rPr>
                <w:rFonts w:ascii="GHEA Grapalat" w:hAnsi="GHEA Grapalat" w:cs="Sylfaen"/>
                <w:color w:val="000000"/>
                <w:sz w:val="18"/>
                <w:szCs w:val="18"/>
                <w:shd w:val="clear" w:color="auto" w:fill="FFFFFF"/>
              </w:rPr>
              <w:t>՝</w:t>
            </w:r>
          </w:p>
          <w:p w14:paraId="42E77018" w14:textId="2EA97BE2" w:rsidR="0075240D" w:rsidRPr="00257C59" w:rsidRDefault="0075240D" w:rsidP="0075240D">
            <w:pPr>
              <w:pStyle w:val="ListParagraph"/>
              <w:ind w:left="44"/>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ՍՆիՊ</w:t>
            </w:r>
            <w:proofErr w:type="spellEnd"/>
            <w:r w:rsidRPr="0032586C">
              <w:rPr>
                <w:rFonts w:ascii="GHEA Grapalat" w:hAnsi="GHEA Grapalat" w:cs="Sylfaen"/>
                <w:color w:val="000000"/>
                <w:sz w:val="18"/>
                <w:szCs w:val="18"/>
                <w:shd w:val="clear" w:color="auto" w:fill="FFFFFF"/>
              </w:rPr>
              <w:t xml:space="preserve"> 3.05.04-85* &lt;</w:t>
            </w:r>
            <w:proofErr w:type="spellStart"/>
            <w:r w:rsidRPr="0032586C">
              <w:rPr>
                <w:rFonts w:ascii="GHEA Grapalat" w:hAnsi="GHEA Grapalat" w:cs="Sylfaen"/>
                <w:color w:val="000000"/>
                <w:sz w:val="18"/>
                <w:szCs w:val="18"/>
                <w:shd w:val="clear" w:color="auto" w:fill="FFFFFF"/>
              </w:rPr>
              <w:t>Ջրամատակարարման</w:t>
            </w:r>
            <w:proofErr w:type="spellEnd"/>
            <w:r w:rsidRPr="0032586C">
              <w:rPr>
                <w:rFonts w:ascii="GHEA Grapalat" w:hAnsi="GHEA Grapalat" w:cs="Sylfaen"/>
                <w:color w:val="000000"/>
                <w:sz w:val="18"/>
                <w:szCs w:val="18"/>
                <w:shd w:val="clear" w:color="auto" w:fill="FFFFFF"/>
              </w:rPr>
              <w:t xml:space="preserve"> և </w:t>
            </w:r>
            <w:proofErr w:type="spellStart"/>
            <w:r w:rsidRPr="0032586C">
              <w:rPr>
                <w:rFonts w:ascii="GHEA Grapalat" w:hAnsi="GHEA Grapalat" w:cs="Sylfaen"/>
                <w:color w:val="000000"/>
                <w:sz w:val="18"/>
                <w:szCs w:val="18"/>
                <w:shd w:val="clear" w:color="auto" w:fill="FFFFFF"/>
              </w:rPr>
              <w:t>կոյուղու</w:t>
            </w:r>
            <w:proofErr w:type="spellEnd"/>
            <w:r w:rsidRPr="0032586C">
              <w:rPr>
                <w:rFonts w:ascii="GHEA Grapalat" w:hAnsi="GHEA Grapalat" w:cs="Sylfaen"/>
                <w:color w:val="000000"/>
                <w:sz w:val="18"/>
                <w:szCs w:val="18"/>
                <w:shd w:val="clear" w:color="auto" w:fill="FFFFFF"/>
              </w:rPr>
              <w:t xml:space="preserve">   </w:t>
            </w:r>
            <w:r w:rsidRPr="0032586C">
              <w:rPr>
                <w:rFonts w:ascii="GHEA Grapalat" w:hAnsi="GHEA Grapalat" w:cs="Sylfaen"/>
                <w:color w:val="000000"/>
                <w:sz w:val="18"/>
                <w:szCs w:val="18"/>
                <w:shd w:val="clear" w:color="auto" w:fill="FFFFFF"/>
              </w:rPr>
              <w:br/>
            </w:r>
            <w:proofErr w:type="spellStart"/>
            <w:r w:rsidRPr="0032586C">
              <w:rPr>
                <w:rFonts w:ascii="GHEA Grapalat" w:hAnsi="GHEA Grapalat" w:cs="Sylfaen"/>
                <w:color w:val="000000"/>
                <w:sz w:val="18"/>
                <w:szCs w:val="18"/>
                <w:shd w:val="clear" w:color="auto" w:fill="FFFFFF"/>
              </w:rPr>
              <w:t>արտաքին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ցանցեր</w:t>
            </w:r>
            <w:proofErr w:type="spellEnd"/>
            <w:r w:rsidRPr="0032586C">
              <w:rPr>
                <w:rFonts w:ascii="GHEA Grapalat" w:hAnsi="GHEA Grapalat" w:cs="Sylfaen"/>
                <w:color w:val="000000"/>
                <w:sz w:val="18"/>
                <w:szCs w:val="18"/>
                <w:shd w:val="clear" w:color="auto" w:fill="FFFFFF"/>
              </w:rPr>
              <w:t xml:space="preserve"> և </w:t>
            </w:r>
            <w:proofErr w:type="spellStart"/>
            <w:r w:rsidRPr="0032586C">
              <w:rPr>
                <w:rFonts w:ascii="GHEA Grapalat" w:hAnsi="GHEA Grapalat" w:cs="Sylfaen"/>
                <w:color w:val="000000"/>
                <w:sz w:val="18"/>
                <w:szCs w:val="18"/>
                <w:shd w:val="clear" w:color="auto" w:fill="FFFFFF"/>
              </w:rPr>
              <w:t>կառուցվածքներ</w:t>
            </w:r>
            <w:proofErr w:type="spellEnd"/>
            <w:r w:rsidRPr="0032586C">
              <w:rPr>
                <w:rFonts w:ascii="GHEA Grapalat" w:hAnsi="GHEA Grapalat" w:cs="Sylfaen"/>
                <w:color w:val="000000"/>
                <w:sz w:val="18"/>
                <w:szCs w:val="18"/>
                <w:shd w:val="clear" w:color="auto" w:fill="FFFFFF"/>
              </w:rPr>
              <w:t>&gt;,</w:t>
            </w:r>
            <w:r>
              <w:rPr>
                <w:rFonts w:ascii="GHEA Grapalat" w:hAnsi="GHEA Grapalat" w:cs="Sylfaen"/>
                <w:color w:val="000000"/>
                <w:sz w:val="18"/>
                <w:szCs w:val="18"/>
                <w:shd w:val="clear" w:color="auto" w:fill="FFFFFF"/>
              </w:rPr>
              <w:t xml:space="preserve"> </w:t>
            </w:r>
            <w:r w:rsidRPr="00257C59">
              <w:rPr>
                <w:rFonts w:ascii="GHEA Grapalat" w:hAnsi="GHEA Grapalat" w:cs="Sylfaen"/>
                <w:color w:val="000000"/>
                <w:sz w:val="18"/>
                <w:szCs w:val="18"/>
                <w:shd w:val="clear" w:color="auto" w:fill="FFFFFF"/>
              </w:rPr>
              <w:t xml:space="preserve">ՀՀ </w:t>
            </w:r>
            <w:proofErr w:type="spellStart"/>
            <w:r w:rsidRPr="00257C59">
              <w:rPr>
                <w:rFonts w:ascii="GHEA Grapalat" w:hAnsi="GHEA Grapalat" w:cs="Sylfaen"/>
                <w:color w:val="000000"/>
                <w:sz w:val="18"/>
                <w:szCs w:val="18"/>
                <w:shd w:val="clear" w:color="auto" w:fill="FFFFFF"/>
              </w:rPr>
              <w:t>քաղաքաշինության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կամիտեի</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նախագահի</w:t>
            </w:r>
            <w:proofErr w:type="spellEnd"/>
            <w:r w:rsidRPr="00257C59">
              <w:rPr>
                <w:rFonts w:ascii="GHEA Grapalat" w:hAnsi="GHEA Grapalat" w:cs="Sylfaen"/>
                <w:color w:val="000000"/>
                <w:sz w:val="18"/>
                <w:szCs w:val="18"/>
                <w:shd w:val="clear" w:color="auto" w:fill="FFFFFF"/>
              </w:rPr>
              <w:t xml:space="preserve"> 28.12.2020թ</w:t>
            </w:r>
            <w:r>
              <w:rPr>
                <w:rFonts w:ascii="GHEA Grapalat" w:hAnsi="GHEA Grapalat" w:cs="Sylfaen"/>
                <w:color w:val="000000"/>
                <w:sz w:val="18"/>
                <w:szCs w:val="18"/>
                <w:shd w:val="clear" w:color="auto" w:fill="FFFFFF"/>
              </w:rPr>
              <w:t xml:space="preserve"> </w:t>
            </w:r>
            <w:r w:rsidRPr="00257C59">
              <w:rPr>
                <w:rFonts w:ascii="GHEA Grapalat" w:hAnsi="GHEA Grapalat" w:cs="Sylfaen"/>
                <w:color w:val="000000"/>
                <w:sz w:val="18"/>
                <w:szCs w:val="18"/>
                <w:shd w:val="clear" w:color="auto" w:fill="FFFFFF"/>
              </w:rPr>
              <w:t xml:space="preserve">103-Ն </w:t>
            </w:r>
            <w:proofErr w:type="spellStart"/>
            <w:r w:rsidRPr="00257C59">
              <w:rPr>
                <w:rFonts w:ascii="GHEA Grapalat" w:hAnsi="GHEA Grapalat" w:cs="Sylfaen"/>
                <w:color w:val="000000"/>
                <w:sz w:val="18"/>
                <w:szCs w:val="18"/>
                <w:shd w:val="clear" w:color="auto" w:fill="FFFFFF"/>
              </w:rPr>
              <w:t>հրամանով</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հաստատված</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Ջրամատակարարում</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Արտաքին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ցանցեր</w:t>
            </w:r>
            <w:proofErr w:type="spellEnd"/>
            <w:r w:rsidRPr="00257C59">
              <w:rPr>
                <w:rFonts w:ascii="GHEA Grapalat" w:hAnsi="GHEA Grapalat" w:cs="Sylfaen"/>
                <w:color w:val="000000"/>
                <w:sz w:val="18"/>
                <w:szCs w:val="18"/>
                <w:shd w:val="clear" w:color="auto" w:fill="FFFFFF"/>
              </w:rPr>
              <w:t xml:space="preserve"> և </w:t>
            </w:r>
            <w:proofErr w:type="spellStart"/>
            <w:r w:rsidRPr="00257C59">
              <w:rPr>
                <w:rFonts w:ascii="GHEA Grapalat" w:hAnsi="GHEA Grapalat" w:cs="Sylfaen"/>
                <w:color w:val="000000"/>
                <w:sz w:val="18"/>
                <w:szCs w:val="18"/>
                <w:shd w:val="clear" w:color="auto" w:fill="FFFFFF"/>
              </w:rPr>
              <w:t>կառուցվածքներ</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շինարարական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նորմերին</w:t>
            </w:r>
            <w:proofErr w:type="spellEnd"/>
            <w:r w:rsidRPr="00257C59">
              <w:rPr>
                <w:rFonts w:ascii="GHEA Grapalat" w:hAnsi="GHEA Grapalat" w:cs="Sylfaen"/>
                <w:color w:val="000000"/>
                <w:sz w:val="18"/>
                <w:szCs w:val="18"/>
                <w:shd w:val="clear" w:color="auto" w:fill="FFFFFF"/>
              </w:rPr>
              <w:t xml:space="preserve">, </w:t>
            </w:r>
          </w:p>
          <w:p w14:paraId="43C42D59" w14:textId="77777777" w:rsidR="0075240D" w:rsidRPr="0032586C" w:rsidRDefault="0075240D" w:rsidP="0075240D">
            <w:pPr>
              <w:pStyle w:val="ListParagraph"/>
              <w:ind w:left="44"/>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lastRenderedPageBreak/>
              <w:t xml:space="preserve">ՀՀ </w:t>
            </w:r>
            <w:proofErr w:type="spellStart"/>
            <w:r w:rsidRPr="0032586C">
              <w:rPr>
                <w:rFonts w:ascii="GHEA Grapalat" w:hAnsi="GHEA Grapalat" w:cs="Sylfaen"/>
                <w:color w:val="000000"/>
                <w:sz w:val="18"/>
                <w:szCs w:val="18"/>
                <w:shd w:val="clear" w:color="auto" w:fill="FFFFFF"/>
              </w:rPr>
              <w:t>կառավարության</w:t>
            </w:r>
            <w:proofErr w:type="spellEnd"/>
            <w:r w:rsidRPr="0032586C">
              <w:rPr>
                <w:rFonts w:ascii="GHEA Grapalat" w:hAnsi="GHEA Grapalat" w:cs="Sylfaen"/>
                <w:color w:val="000000"/>
                <w:sz w:val="18"/>
                <w:szCs w:val="18"/>
                <w:shd w:val="clear" w:color="auto" w:fill="FFFFFF"/>
              </w:rPr>
              <w:t xml:space="preserve"> 19.03.2015թ «ՀՀ </w:t>
            </w:r>
            <w:proofErr w:type="spellStart"/>
            <w:r w:rsidRPr="0032586C">
              <w:rPr>
                <w:rFonts w:ascii="GHEA Grapalat" w:hAnsi="GHEA Grapalat" w:cs="Sylfaen"/>
                <w:color w:val="000000"/>
                <w:sz w:val="18"/>
                <w:szCs w:val="18"/>
                <w:shd w:val="clear" w:color="auto" w:fill="FFFFFF"/>
              </w:rPr>
              <w:t>կառուցապատման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նպատակով</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թույլտվություն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փաստաթղթերի</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տրամադրման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կարգը</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հաստատելու</w:t>
            </w:r>
            <w:proofErr w:type="spellEnd"/>
            <w:r w:rsidRPr="0032586C">
              <w:rPr>
                <w:rFonts w:ascii="GHEA Grapalat" w:hAnsi="GHEA Grapalat" w:cs="Sylfaen"/>
                <w:color w:val="000000"/>
                <w:sz w:val="18"/>
                <w:szCs w:val="18"/>
                <w:shd w:val="clear" w:color="auto" w:fill="FFFFFF"/>
              </w:rPr>
              <w:t xml:space="preserve"> և </w:t>
            </w:r>
            <w:proofErr w:type="spellStart"/>
            <w:r w:rsidRPr="0032586C">
              <w:rPr>
                <w:rFonts w:ascii="GHEA Grapalat" w:hAnsi="GHEA Grapalat" w:cs="Sylfaen"/>
                <w:color w:val="000000"/>
                <w:sz w:val="18"/>
                <w:szCs w:val="18"/>
                <w:shd w:val="clear" w:color="auto" w:fill="FFFFFF"/>
              </w:rPr>
              <w:t>Հկառավարության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մի</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շարք</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որոշումներ</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ուժը</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կորցրած</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ճանաչելումասին</w:t>
            </w:r>
            <w:proofErr w:type="spellEnd"/>
            <w:r w:rsidRPr="0032586C">
              <w:rPr>
                <w:rFonts w:ascii="GHEA Grapalat" w:hAnsi="GHEA Grapalat" w:cs="Sylfaen"/>
                <w:color w:val="000000"/>
                <w:sz w:val="18"/>
                <w:szCs w:val="18"/>
                <w:shd w:val="clear" w:color="auto" w:fill="FFFFFF"/>
              </w:rPr>
              <w:t>» N596-որոշմանը:</w:t>
            </w:r>
          </w:p>
          <w:p w14:paraId="580C86FF" w14:textId="77777777" w:rsidR="0075240D" w:rsidRPr="0032586C" w:rsidRDefault="0075240D" w:rsidP="0075240D">
            <w:pPr>
              <w:pStyle w:val="ListParagraph"/>
              <w:ind w:left="44"/>
              <w:contextualSpacing/>
              <w:jc w:val="both"/>
              <w:rPr>
                <w:rFonts w:ascii="GHEA Grapalat" w:hAnsi="GHEA Grapalat"/>
                <w:sz w:val="18"/>
                <w:szCs w:val="18"/>
              </w:rPr>
            </w:pPr>
            <w:proofErr w:type="spellStart"/>
            <w:r w:rsidRPr="0032586C">
              <w:rPr>
                <w:rFonts w:ascii="GHEA Grapalat" w:hAnsi="GHEA Grapalat"/>
                <w:sz w:val="18"/>
                <w:szCs w:val="18"/>
              </w:rPr>
              <w:t>Նախահաշիվը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կազմել</w:t>
            </w:r>
            <w:proofErr w:type="spellEnd"/>
            <w:r w:rsidRPr="0032586C">
              <w:rPr>
                <w:rFonts w:ascii="GHEA Grapalat" w:hAnsi="GHEA Grapalat"/>
                <w:sz w:val="18"/>
                <w:szCs w:val="18"/>
              </w:rPr>
              <w:t xml:space="preserve"> ՀՀ </w:t>
            </w:r>
            <w:proofErr w:type="spellStart"/>
            <w:r w:rsidRPr="0032586C">
              <w:rPr>
                <w:rFonts w:ascii="GHEA Grapalat" w:hAnsi="GHEA Grapalat"/>
                <w:sz w:val="18"/>
                <w:szCs w:val="18"/>
              </w:rPr>
              <w:t>կառավարության</w:t>
            </w:r>
            <w:proofErr w:type="spellEnd"/>
            <w:r w:rsidRPr="0032586C">
              <w:rPr>
                <w:rFonts w:ascii="GHEA Grapalat" w:hAnsi="GHEA Grapalat"/>
                <w:sz w:val="18"/>
                <w:szCs w:val="18"/>
              </w:rPr>
              <w:t xml:space="preserve"> 23.06.2011թ.-ի </w:t>
            </w:r>
            <w:proofErr w:type="spellStart"/>
            <w:r w:rsidRPr="0032586C">
              <w:rPr>
                <w:rFonts w:ascii="GHEA Grapalat" w:hAnsi="GHEA Grapalat"/>
                <w:sz w:val="18"/>
                <w:szCs w:val="18"/>
              </w:rPr>
              <w:t>թիվ</w:t>
            </w:r>
            <w:proofErr w:type="spellEnd"/>
            <w:r w:rsidRPr="0032586C">
              <w:rPr>
                <w:rFonts w:ascii="GHEA Grapalat" w:hAnsi="GHEA Grapalat"/>
                <w:sz w:val="18"/>
                <w:szCs w:val="18"/>
              </w:rPr>
              <w:t xml:space="preserve"> 879-Ն </w:t>
            </w:r>
            <w:proofErr w:type="spellStart"/>
            <w:r w:rsidRPr="0032586C">
              <w:rPr>
                <w:rFonts w:ascii="GHEA Grapalat" w:hAnsi="GHEA Grapalat"/>
                <w:sz w:val="18"/>
                <w:szCs w:val="18"/>
              </w:rPr>
              <w:t>որոշմամբ</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կարգի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290899FF" w14:textId="29084ED4" w:rsidR="0075240D" w:rsidRPr="0064027E" w:rsidRDefault="0075240D" w:rsidP="0075240D">
            <w:pPr>
              <w:spacing w:after="200" w:line="276" w:lineRule="auto"/>
              <w:ind w:left="-2"/>
              <w:jc w:val="both"/>
              <w:rPr>
                <w:rFonts w:ascii="GHEA Grapalat" w:hAnsi="GHEA Grapalat"/>
                <w:sz w:val="18"/>
                <w:szCs w:val="18"/>
              </w:rPr>
            </w:pP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գծագրերը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w:t>
            </w:r>
            <w:proofErr w:type="spellEnd"/>
            <w:r w:rsidRPr="0032586C">
              <w:rPr>
                <w:rFonts w:ascii="GHEA Grapalat" w:hAnsi="GHEA Grapalat"/>
                <w:sz w:val="18"/>
                <w:szCs w:val="18"/>
              </w:rPr>
              <w:t xml:space="preserve">  ГОСТ </w:t>
            </w:r>
            <w:proofErr w:type="spellStart"/>
            <w:r w:rsidRPr="0032586C">
              <w:rPr>
                <w:rFonts w:ascii="GHEA Grapalat" w:hAnsi="GHEA Grapalat"/>
                <w:sz w:val="18"/>
                <w:szCs w:val="18"/>
              </w:rPr>
              <w:t>ստանդարտներով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կանոնների</w:t>
            </w:r>
            <w:proofErr w:type="spellEnd"/>
            <w:r w:rsidRPr="0032586C">
              <w:rPr>
                <w:rFonts w:ascii="GHEA Grapalat" w:hAnsi="GHEA Grapalat"/>
                <w:sz w:val="18"/>
                <w:szCs w:val="18"/>
              </w:rPr>
              <w:t xml:space="preserve"> և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գերատեսչական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r>
              <w:rPr>
                <w:rFonts w:ascii="GHEA Grapalat" w:hAnsi="GHEA Grapalat"/>
                <w:sz w:val="18"/>
                <w:szCs w:val="18"/>
              </w:rPr>
              <w:t xml:space="preserve"> </w:t>
            </w:r>
            <w:proofErr w:type="spellStart"/>
            <w:r w:rsidRPr="0032586C">
              <w:rPr>
                <w:rFonts w:ascii="GHEA Grapalat" w:hAnsi="GHEA Grapalat"/>
                <w:color w:val="000000"/>
                <w:sz w:val="18"/>
                <w:szCs w:val="18"/>
                <w:shd w:val="clear" w:color="auto" w:fill="FFFFFF"/>
              </w:rPr>
              <w:t>Մրցույթի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մասնակիցը</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պետք</w:t>
            </w:r>
            <w:proofErr w:type="spellEnd"/>
            <w:r w:rsidRPr="0032586C">
              <w:rPr>
                <w:rFonts w:ascii="GHEA Grapalat" w:hAnsi="GHEA Grapalat"/>
                <w:color w:val="000000"/>
                <w:sz w:val="18"/>
                <w:szCs w:val="18"/>
                <w:shd w:val="clear" w:color="auto" w:fill="FFFFFF"/>
              </w:rPr>
              <w:t xml:space="preserve"> է </w:t>
            </w:r>
            <w:proofErr w:type="spellStart"/>
            <w:r w:rsidRPr="0032586C">
              <w:rPr>
                <w:rFonts w:ascii="GHEA Grapalat" w:hAnsi="GHEA Grapalat"/>
                <w:color w:val="000000"/>
                <w:sz w:val="18"/>
                <w:szCs w:val="18"/>
                <w:shd w:val="clear" w:color="auto" w:fill="FFFFFF"/>
              </w:rPr>
              <w:t>ներկայացնի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վերջին</w:t>
            </w:r>
            <w:proofErr w:type="spellEnd"/>
            <w:r w:rsidRPr="0032586C">
              <w:rPr>
                <w:rFonts w:ascii="GHEA Grapalat" w:hAnsi="GHEA Grapalat"/>
                <w:color w:val="000000"/>
                <w:sz w:val="18"/>
                <w:szCs w:val="18"/>
                <w:shd w:val="clear" w:color="auto" w:fill="FFFFFF"/>
              </w:rPr>
              <w:t xml:space="preserve"> 5 </w:t>
            </w:r>
            <w:proofErr w:type="spellStart"/>
            <w:r w:rsidRPr="0032586C">
              <w:rPr>
                <w:rFonts w:ascii="GHEA Grapalat" w:hAnsi="GHEA Grapalat"/>
                <w:color w:val="000000"/>
                <w:sz w:val="18"/>
                <w:szCs w:val="18"/>
                <w:shd w:val="clear" w:color="auto" w:fill="FFFFFF"/>
              </w:rPr>
              <w:t>տարվա</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ընթացքում</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դասական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բնահեն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կամ</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հիբրիդային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տեխնոլոգիաներով</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գործող</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առնվազն</w:t>
            </w:r>
            <w:proofErr w:type="spellEnd"/>
            <w:r w:rsidRPr="0032586C">
              <w:rPr>
                <w:rFonts w:ascii="GHEA Grapalat" w:hAnsi="GHEA Grapalat"/>
                <w:color w:val="000000"/>
                <w:sz w:val="18"/>
                <w:szCs w:val="18"/>
                <w:shd w:val="clear" w:color="auto" w:fill="FFFFFF"/>
              </w:rPr>
              <w:t xml:space="preserve"> 2 ԿՄԿ-ի </w:t>
            </w:r>
            <w:proofErr w:type="spellStart"/>
            <w:r w:rsidRPr="0032586C">
              <w:rPr>
                <w:rFonts w:ascii="GHEA Grapalat" w:hAnsi="GHEA Grapalat"/>
                <w:color w:val="000000"/>
                <w:sz w:val="18"/>
                <w:szCs w:val="18"/>
                <w:shd w:val="clear" w:color="auto" w:fill="FFFFFF"/>
              </w:rPr>
              <w:t>ավարտված</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նախագծեր</w:t>
            </w:r>
            <w:proofErr w:type="spellEnd"/>
            <w:r w:rsidRPr="0032586C">
              <w:rPr>
                <w:rFonts w:ascii="GHEA Grapalat" w:hAnsi="GHEA Grapalat"/>
                <w:color w:val="000000"/>
                <w:sz w:val="18"/>
                <w:szCs w:val="18"/>
                <w:shd w:val="clear" w:color="auto" w:fill="FFFFFF"/>
              </w:rPr>
              <w:t>։ ԿՄԿ-</w:t>
            </w:r>
            <w:proofErr w:type="spellStart"/>
            <w:r w:rsidRPr="0032586C">
              <w:rPr>
                <w:rFonts w:ascii="GHEA Grapalat" w:hAnsi="GHEA Grapalat"/>
                <w:color w:val="000000"/>
                <w:sz w:val="18"/>
                <w:szCs w:val="18"/>
                <w:shd w:val="clear" w:color="auto" w:fill="FFFFFF"/>
              </w:rPr>
              <w:t>ներից</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առնվազն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մեկը</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պետք</w:t>
            </w:r>
            <w:proofErr w:type="spellEnd"/>
            <w:r w:rsidRPr="0032586C">
              <w:rPr>
                <w:rFonts w:ascii="GHEA Grapalat" w:hAnsi="GHEA Grapalat"/>
                <w:color w:val="000000"/>
                <w:sz w:val="18"/>
                <w:szCs w:val="18"/>
                <w:shd w:val="clear" w:color="auto" w:fill="FFFFFF"/>
              </w:rPr>
              <w:t xml:space="preserve"> է </w:t>
            </w:r>
            <w:proofErr w:type="spellStart"/>
            <w:r w:rsidRPr="0032586C">
              <w:rPr>
                <w:rFonts w:ascii="GHEA Grapalat" w:hAnsi="GHEA Grapalat"/>
                <w:color w:val="000000"/>
                <w:sz w:val="18"/>
                <w:szCs w:val="18"/>
                <w:shd w:val="clear" w:color="auto" w:fill="FFFFFF"/>
              </w:rPr>
              <w:t>լինի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ոչ</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պակաս</w:t>
            </w:r>
            <w:proofErr w:type="spellEnd"/>
            <w:r w:rsidRPr="0032586C">
              <w:rPr>
                <w:rFonts w:ascii="GHEA Grapalat" w:hAnsi="GHEA Grapalat"/>
                <w:color w:val="000000"/>
                <w:sz w:val="18"/>
                <w:szCs w:val="18"/>
                <w:shd w:val="clear" w:color="auto" w:fill="FFFFFF"/>
              </w:rPr>
              <w:t xml:space="preserve"> 1000մ</w:t>
            </w:r>
            <w:r w:rsidRPr="0032586C">
              <w:rPr>
                <w:rFonts w:ascii="GHEA Grapalat" w:hAnsi="GHEA Grapalat"/>
                <w:color w:val="000000"/>
                <w:sz w:val="18"/>
                <w:szCs w:val="18"/>
                <w:shd w:val="clear" w:color="auto" w:fill="FFFFFF"/>
                <w:vertAlign w:val="superscript"/>
              </w:rPr>
              <w:t>3</w:t>
            </w:r>
            <w:r w:rsidRPr="0032586C">
              <w:rPr>
                <w:rFonts w:ascii="GHEA Grapalat" w:hAnsi="GHEA Grapalat"/>
                <w:color w:val="000000"/>
                <w:sz w:val="18"/>
                <w:szCs w:val="18"/>
                <w:shd w:val="clear" w:color="auto" w:fill="FFFFFF"/>
              </w:rPr>
              <w:t>/</w:t>
            </w:r>
            <w:proofErr w:type="spellStart"/>
            <w:r w:rsidRPr="0032586C">
              <w:rPr>
                <w:rFonts w:ascii="GHEA Grapalat" w:hAnsi="GHEA Grapalat"/>
                <w:color w:val="000000"/>
                <w:sz w:val="18"/>
                <w:szCs w:val="18"/>
                <w:shd w:val="clear" w:color="auto" w:fill="FFFFFF"/>
              </w:rPr>
              <w:t>օր</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հզորության</w:t>
            </w:r>
            <w:proofErr w:type="spellEnd"/>
            <w:r w:rsidRPr="0032586C">
              <w:rPr>
                <w:rFonts w:ascii="GHEA Grapalat" w:hAnsi="GHEA Grapalat"/>
                <w:color w:val="000000"/>
                <w:sz w:val="18"/>
                <w:szCs w:val="18"/>
                <w:shd w:val="clear" w:color="auto" w:fill="FFFFFF"/>
              </w:rPr>
              <w:t>։</w:t>
            </w:r>
            <w:r>
              <w:rPr>
                <w:rFonts w:ascii="GHEA Grapalat" w:hAnsi="GHEA Grapalat"/>
                <w:sz w:val="18"/>
                <w:szCs w:val="18"/>
              </w:rPr>
              <w:t xml:space="preserve"> </w:t>
            </w:r>
            <w:r w:rsidRPr="0032586C">
              <w:rPr>
                <w:rFonts w:ascii="GHEA Grapalat" w:hAnsi="GHEA Grapalat" w:cs="Sylfaen"/>
                <w:sz w:val="18"/>
                <w:szCs w:val="18"/>
                <w:lang w:val="hy-AM"/>
              </w:rPr>
              <w:t>Բնապահպանական փորձաքննությունից հետո առաջացած խնդիրների դեպքում շահող կազմակերպությունը պարտավորվում է շտկել անհամապատասխանությունները:</w:t>
            </w:r>
          </w:p>
        </w:tc>
        <w:tc>
          <w:tcPr>
            <w:tcW w:w="630" w:type="dxa"/>
            <w:vAlign w:val="center"/>
          </w:tcPr>
          <w:p w14:paraId="4A088E53" w14:textId="77777777" w:rsidR="0075240D" w:rsidRPr="00F46E9A" w:rsidRDefault="0075240D" w:rsidP="0075240D">
            <w:pPr>
              <w:rPr>
                <w:rFonts w:ascii="GHEA Grapalat" w:hAnsi="GHEA Grapalat"/>
                <w:sz w:val="16"/>
                <w:szCs w:val="16"/>
                <w:lang w:val="hy-AM"/>
              </w:rPr>
            </w:pPr>
            <w:r>
              <w:rPr>
                <w:rFonts w:ascii="GHEA Grapalat" w:hAnsi="GHEA Grapalat"/>
                <w:sz w:val="16"/>
                <w:szCs w:val="16"/>
                <w:lang w:val="hy-AM"/>
              </w:rPr>
              <w:lastRenderedPageBreak/>
              <w:t>դրամ</w:t>
            </w:r>
          </w:p>
        </w:tc>
        <w:tc>
          <w:tcPr>
            <w:tcW w:w="1080" w:type="dxa"/>
            <w:vAlign w:val="center"/>
          </w:tcPr>
          <w:p w14:paraId="15D1BB73" w14:textId="61E732EF" w:rsidR="0075240D" w:rsidRPr="00F46E9A" w:rsidRDefault="0075240D" w:rsidP="0075240D">
            <w:pPr>
              <w:jc w:val="center"/>
              <w:rPr>
                <w:rFonts w:ascii="GHEA Grapalat" w:hAnsi="GHEA Grapalat"/>
                <w:sz w:val="16"/>
                <w:szCs w:val="16"/>
                <w:lang w:val="hy-AM"/>
              </w:rPr>
            </w:pPr>
          </w:p>
        </w:tc>
        <w:tc>
          <w:tcPr>
            <w:tcW w:w="1080" w:type="dxa"/>
            <w:vAlign w:val="center"/>
          </w:tcPr>
          <w:p w14:paraId="2A10F854" w14:textId="77777777" w:rsidR="0075240D" w:rsidRPr="00F46E9A" w:rsidRDefault="0075240D" w:rsidP="0075240D">
            <w:pPr>
              <w:jc w:val="center"/>
              <w:rPr>
                <w:rFonts w:ascii="GHEA Grapalat" w:hAnsi="GHEA Grapalat"/>
                <w:sz w:val="16"/>
                <w:szCs w:val="16"/>
                <w:lang w:val="hy-AM"/>
              </w:rPr>
            </w:pPr>
            <w:r>
              <w:rPr>
                <w:rFonts w:ascii="GHEA Grapalat" w:hAnsi="GHEA Grapalat"/>
                <w:sz w:val="16"/>
                <w:szCs w:val="16"/>
                <w:lang w:val="hy-AM"/>
              </w:rPr>
              <w:t>1</w:t>
            </w:r>
          </w:p>
        </w:tc>
        <w:tc>
          <w:tcPr>
            <w:tcW w:w="1350" w:type="dxa"/>
            <w:vAlign w:val="center"/>
          </w:tcPr>
          <w:p w14:paraId="505FFCDC" w14:textId="676A3434" w:rsidR="0075240D" w:rsidRPr="00FE5131" w:rsidRDefault="0075240D" w:rsidP="0075240D">
            <w:pPr>
              <w:jc w:val="center"/>
              <w:rPr>
                <w:rFonts w:ascii="GHEA Grapalat" w:hAnsi="GHEA Grapalat"/>
                <w:sz w:val="16"/>
                <w:szCs w:val="16"/>
                <w:lang w:val="hy-AM"/>
              </w:rPr>
            </w:pPr>
            <w:r w:rsidRPr="002B29CC">
              <w:rPr>
                <w:rFonts w:ascii="GHEA Grapalat" w:hAnsi="GHEA Grapalat"/>
                <w:sz w:val="16"/>
                <w:szCs w:val="16"/>
                <w:lang w:val="hy-AM"/>
              </w:rPr>
              <w:t>Նուբարաշեն վարչական շրջանի Գ թաղամաս</w:t>
            </w:r>
          </w:p>
        </w:tc>
        <w:tc>
          <w:tcPr>
            <w:tcW w:w="1569" w:type="dxa"/>
            <w:vAlign w:val="center"/>
          </w:tcPr>
          <w:p w14:paraId="72E94027" w14:textId="77777777" w:rsidR="0075240D" w:rsidRPr="004933FA" w:rsidRDefault="0075240D" w:rsidP="0075240D">
            <w:pPr>
              <w:rPr>
                <w:rFonts w:ascii="GHEA Grapalat" w:hAnsi="GHEA Grapalat"/>
                <w:color w:val="FF0000"/>
                <w:sz w:val="16"/>
                <w:szCs w:val="16"/>
                <w:lang w:val="hy-AM"/>
              </w:rPr>
            </w:pPr>
          </w:p>
          <w:p w14:paraId="794F082F" w14:textId="77777777" w:rsidR="0075240D" w:rsidRDefault="0075240D" w:rsidP="0075240D">
            <w:pPr>
              <w:rPr>
                <w:rFonts w:ascii="GHEA Grapalat" w:hAnsi="GHEA Grapalat"/>
                <w:sz w:val="16"/>
                <w:szCs w:val="16"/>
                <w:lang w:val="hy-AM"/>
              </w:rPr>
            </w:pPr>
          </w:p>
          <w:p w14:paraId="67F9E231" w14:textId="77777777" w:rsidR="0075240D" w:rsidRDefault="0075240D" w:rsidP="0075240D">
            <w:pPr>
              <w:rPr>
                <w:rFonts w:ascii="GHEA Grapalat" w:hAnsi="GHEA Grapalat"/>
                <w:sz w:val="16"/>
                <w:szCs w:val="16"/>
                <w:lang w:val="hy-AM"/>
              </w:rPr>
            </w:pPr>
          </w:p>
          <w:p w14:paraId="78675A06" w14:textId="5FF020A6" w:rsidR="0075240D" w:rsidRDefault="0075240D" w:rsidP="0075240D">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5B803CD8" w14:textId="77777777" w:rsidR="0075240D" w:rsidRDefault="0075240D" w:rsidP="0075240D">
            <w:pPr>
              <w:jc w:val="center"/>
              <w:rPr>
                <w:rFonts w:ascii="GHEA Grapalat" w:hAnsi="GHEA Grapalat"/>
                <w:sz w:val="16"/>
                <w:szCs w:val="16"/>
                <w:lang w:val="hy-AM"/>
              </w:rPr>
            </w:pPr>
          </w:p>
          <w:p w14:paraId="2FF58B6C" w14:textId="77777777" w:rsidR="0075240D" w:rsidRPr="00F46E9A" w:rsidRDefault="0075240D" w:rsidP="0075240D">
            <w:pPr>
              <w:jc w:val="center"/>
              <w:rPr>
                <w:rFonts w:ascii="GHEA Grapalat" w:hAnsi="GHEA Grapalat"/>
                <w:sz w:val="16"/>
                <w:szCs w:val="16"/>
                <w:lang w:val="hy-AM"/>
              </w:rPr>
            </w:pPr>
          </w:p>
        </w:tc>
      </w:tr>
      <w:tr w:rsidR="0075240D" w:rsidRPr="00785ABC" w14:paraId="1C1302D6" w14:textId="77777777" w:rsidTr="004B1408">
        <w:trPr>
          <w:trHeight w:val="315"/>
        </w:trPr>
        <w:tc>
          <w:tcPr>
            <w:tcW w:w="630" w:type="dxa"/>
            <w:vAlign w:val="center"/>
          </w:tcPr>
          <w:p w14:paraId="64B7BC79" w14:textId="77777777" w:rsidR="0075240D" w:rsidRPr="00F46E9A" w:rsidRDefault="0075240D" w:rsidP="0075240D">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850" w:type="dxa"/>
            <w:vAlign w:val="center"/>
          </w:tcPr>
          <w:p w14:paraId="5C5B2355" w14:textId="2FEC8612" w:rsidR="0075240D" w:rsidRPr="0030253A" w:rsidRDefault="0075240D" w:rsidP="0075240D">
            <w:pPr>
              <w:jc w:val="center"/>
              <w:rPr>
                <w:rFonts w:ascii="GHEA Grapalat" w:hAnsi="GHEA Grapalat"/>
                <w:sz w:val="16"/>
                <w:szCs w:val="16"/>
                <w:lang w:val="hy-AM"/>
              </w:rPr>
            </w:pPr>
            <w:r w:rsidRPr="0075240D">
              <w:rPr>
                <w:rFonts w:ascii="GHEA Grapalat" w:hAnsi="GHEA Grapalat"/>
                <w:bCs/>
                <w:color w:val="000000"/>
                <w:sz w:val="16"/>
                <w:szCs w:val="16"/>
                <w:lang w:val="hy-AM" w:eastAsia="ru-RU"/>
              </w:rPr>
              <w:t>Նուբարաշեն վարչական շրջանի Բ թաղամասի կոյուղագծերի մաքրման կայանների կառուցման</w:t>
            </w:r>
            <w:r w:rsidR="004B2B27">
              <w:rPr>
                <w:rFonts w:ascii="GHEA Grapalat" w:hAnsi="GHEA Grapalat"/>
                <w:bCs/>
                <w:color w:val="000000"/>
                <w:sz w:val="16"/>
                <w:szCs w:val="16"/>
                <w:lang w:val="hy-AM" w:eastAsia="ru-RU"/>
              </w:rPr>
              <w:t xml:space="preserve"> </w:t>
            </w:r>
            <w:r w:rsidR="004B2B27">
              <w:rPr>
                <w:rFonts w:ascii="GHEA Grapalat" w:hAnsi="GHEA Grapalat"/>
                <w:bCs/>
                <w:color w:val="000000"/>
                <w:sz w:val="16"/>
                <w:szCs w:val="16"/>
                <w:lang w:val="af-ZA" w:eastAsia="ru-RU"/>
              </w:rPr>
              <w:t>աշխատանքների</w:t>
            </w:r>
            <w:r w:rsidRPr="0075240D">
              <w:rPr>
                <w:rFonts w:ascii="GHEA Grapalat" w:hAnsi="GHEA Grapalat"/>
                <w:bCs/>
                <w:color w:val="000000"/>
                <w:sz w:val="16"/>
                <w:szCs w:val="16"/>
                <w:lang w:val="af-ZA" w:eastAsia="ru-RU"/>
              </w:rPr>
              <w:t xml:space="preserve"> </w:t>
            </w:r>
            <w:r w:rsidRPr="0075240D">
              <w:rPr>
                <w:rFonts w:ascii="GHEA Grapalat" w:hAnsi="GHEA Grapalat"/>
                <w:bCs/>
                <w:color w:val="000000"/>
                <w:sz w:val="16"/>
                <w:szCs w:val="16"/>
                <w:lang w:val="hy-AM" w:eastAsia="ru-RU"/>
              </w:rPr>
              <w:t>նախագծանախահաշվային փաստաթղթերի կազմման խորհրդատվական աշխատանքներ</w:t>
            </w:r>
          </w:p>
        </w:tc>
        <w:tc>
          <w:tcPr>
            <w:tcW w:w="1464" w:type="dxa"/>
            <w:vAlign w:val="center"/>
          </w:tcPr>
          <w:p w14:paraId="77C6665D" w14:textId="0123FADA" w:rsidR="0075240D" w:rsidRPr="00F46E9A" w:rsidRDefault="0075240D" w:rsidP="0075240D">
            <w:pPr>
              <w:jc w:val="center"/>
              <w:rPr>
                <w:rFonts w:ascii="GHEA Grapalat" w:hAnsi="GHEA Grapalat"/>
                <w:sz w:val="16"/>
                <w:szCs w:val="16"/>
                <w:lang w:val="hy-AM"/>
              </w:rPr>
            </w:pPr>
            <w:r w:rsidRPr="0030253A">
              <w:rPr>
                <w:rFonts w:ascii="GHEA Grapalat" w:hAnsi="GHEA Grapalat"/>
                <w:sz w:val="16"/>
                <w:szCs w:val="16"/>
                <w:lang w:val="hy-AM"/>
              </w:rPr>
              <w:t>71241200/317</w:t>
            </w:r>
          </w:p>
        </w:tc>
        <w:tc>
          <w:tcPr>
            <w:tcW w:w="6547" w:type="dxa"/>
            <w:gridSpan w:val="2"/>
            <w:vAlign w:val="center"/>
          </w:tcPr>
          <w:p w14:paraId="1151FA05" w14:textId="77777777" w:rsidR="0075240D" w:rsidRPr="00376597" w:rsidRDefault="0075240D" w:rsidP="0075240D">
            <w:pPr>
              <w:rPr>
                <w:rFonts w:ascii="GHEA Grapalat" w:hAnsi="GHEA Grapalat"/>
                <w:b/>
                <w:sz w:val="20"/>
                <w:szCs w:val="20"/>
                <w:lang w:val="hy-AM"/>
              </w:rPr>
            </w:pPr>
            <w:r>
              <w:rPr>
                <w:rFonts w:ascii="GHEA Grapalat" w:hAnsi="GHEA Grapalat"/>
                <w:b/>
                <w:sz w:val="20"/>
                <w:szCs w:val="20"/>
                <w:lang w:val="hy-AM"/>
              </w:rPr>
              <w:t>Նուբարաշեն վարչական շրջանի Բ</w:t>
            </w:r>
            <w:r w:rsidRPr="00376597">
              <w:rPr>
                <w:rFonts w:ascii="GHEA Grapalat" w:hAnsi="GHEA Grapalat"/>
                <w:b/>
                <w:sz w:val="20"/>
                <w:szCs w:val="20"/>
                <w:lang w:val="hy-AM"/>
              </w:rPr>
              <w:t xml:space="preserve"> թաղամաս </w:t>
            </w:r>
          </w:p>
          <w:p w14:paraId="10F14B97" w14:textId="77777777" w:rsidR="0075240D" w:rsidRPr="00376597" w:rsidRDefault="0075240D" w:rsidP="0075240D">
            <w:pPr>
              <w:rPr>
                <w:rFonts w:ascii="GHEA Grapalat" w:hAnsi="GHEA Grapalat"/>
                <w:b/>
                <w:sz w:val="16"/>
                <w:szCs w:val="16"/>
                <w:lang w:val="hy-AM"/>
              </w:rPr>
            </w:pPr>
          </w:p>
          <w:p w14:paraId="13ED950F" w14:textId="77777777" w:rsidR="0075240D" w:rsidRPr="00376597" w:rsidRDefault="0075240D" w:rsidP="0075240D">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Sylfaen"/>
                <w:sz w:val="18"/>
                <w:szCs w:val="18"/>
                <w:lang w:val="hy-AM"/>
              </w:rPr>
              <w:t>Կոյուղագծերի մաքրման կայաններ</w:t>
            </w:r>
            <w:r w:rsidRPr="00376597">
              <w:rPr>
                <w:rFonts w:ascii="GHEA Grapalat" w:hAnsi="GHEA Grapalat" w:cs="Sylfaen"/>
                <w:sz w:val="18"/>
                <w:szCs w:val="18"/>
                <w:lang w:val="hy-AM"/>
              </w:rPr>
              <w:t>ի նախագծանախահաշվային փաստաթղթերը կազմելիս անհրաժեշտ</w:t>
            </w:r>
            <w:r w:rsidRPr="00376597">
              <w:rPr>
                <w:rFonts w:ascii="GHEA Grapalat" w:hAnsi="GHEA Grapalat"/>
                <w:color w:val="2C2D2E"/>
                <w:sz w:val="18"/>
                <w:szCs w:val="18"/>
                <w:shd w:val="clear" w:color="auto" w:fill="FFFFFF"/>
                <w:lang w:val="hy-AM"/>
              </w:rPr>
              <w:t xml:space="preserve"> է իրականացնել հետևյալ աշխատանքները</w:t>
            </w:r>
            <w:r w:rsidRPr="00376597">
              <w:rPr>
                <w:rFonts w:ascii="GHEA Grapalat" w:hAnsi="GHEA Grapalat" w:cs="Cambria Math"/>
                <w:color w:val="2C2D2E"/>
                <w:sz w:val="18"/>
                <w:szCs w:val="18"/>
                <w:shd w:val="clear" w:color="auto" w:fill="FFFFFF"/>
                <w:lang w:val="hy-AM"/>
              </w:rPr>
              <w:t>.</w:t>
            </w:r>
          </w:p>
          <w:p w14:paraId="1C7C1294" w14:textId="77777777" w:rsidR="0075240D" w:rsidRPr="0032586C" w:rsidRDefault="0075240D" w:rsidP="0075240D">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1</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ԿՄԿ-ի համար տարածքի ընտրություն և համաձայնեցում Պատվիրատուի հետ,</w:t>
            </w:r>
          </w:p>
          <w:p w14:paraId="5EE17F19"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2</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գեոդեզիական հանույթ WGS-84 (ARMREF 02) կոորդինատային համակարգով,</w:t>
            </w:r>
          </w:p>
          <w:p w14:paraId="0BD5B8ED"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3</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ինժեներաերկրաբանական ուսումնասիրություն,</w:t>
            </w:r>
          </w:p>
          <w:p w14:paraId="21242395"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4</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հզորության հաշվարկում՝ 200-500 բնակչությանը սպասարկելու համար</w:t>
            </w:r>
          </w:p>
          <w:p w14:paraId="0275C98C"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5</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Կեղտաջրերի մաքրման տեխնոլոգիայի ընտրություն և համաձայնեցում,</w:t>
            </w:r>
          </w:p>
          <w:p w14:paraId="7BC1BF18"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6</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Կեղտաջրի մաքրման աստիճանի հիմնավորում,</w:t>
            </w:r>
          </w:p>
          <w:p w14:paraId="52CD079D" w14:textId="77777777" w:rsidR="0075240D" w:rsidRPr="0032586C" w:rsidRDefault="0075240D" w:rsidP="0075240D">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7</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Աշխատանքային նախագծի մշակում,</w:t>
            </w:r>
          </w:p>
          <w:p w14:paraId="1EA9E13D" w14:textId="77777777" w:rsidR="0075240D" w:rsidRPr="0032586C" w:rsidRDefault="0075240D" w:rsidP="0075240D">
            <w:pPr>
              <w:pStyle w:val="msolistparagraphcxspla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8</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շահագործման հրահանգի մշակում և անձնակազմի ուսուցում։</w:t>
            </w:r>
          </w:p>
          <w:p w14:paraId="76329468" w14:textId="77777777" w:rsidR="0075240D" w:rsidRPr="0032586C" w:rsidRDefault="0075240D" w:rsidP="0075240D">
            <w:pPr>
              <w:pStyle w:val="msolistparagraphcxsplastmrcssattr"/>
              <w:shd w:val="clear" w:color="auto" w:fill="FFFFFF"/>
              <w:spacing w:before="0" w:beforeAutospacing="0" w:after="0" w:afterAutospacing="0"/>
              <w:rPr>
                <w:rFonts w:ascii="GHEA Grapalat" w:hAnsi="GHEA Grapalat"/>
                <w:sz w:val="18"/>
                <w:szCs w:val="18"/>
                <w:lang w:val="hy-AM"/>
              </w:rPr>
            </w:pPr>
            <w:r>
              <w:rPr>
                <w:rFonts w:ascii="GHEA Grapalat" w:hAnsi="GHEA Grapalat" w:cs="Arial"/>
                <w:color w:val="2C2D2E"/>
                <w:sz w:val="18"/>
                <w:szCs w:val="18"/>
                <w:lang w:val="hy-AM"/>
              </w:rPr>
              <w:t>9</w:t>
            </w:r>
            <w:r w:rsidRPr="0032586C">
              <w:rPr>
                <w:rFonts w:ascii="Calibri" w:hAnsi="Calibri" w:cs="Calibri"/>
                <w:color w:val="2C2D2E"/>
                <w:sz w:val="18"/>
                <w:szCs w:val="18"/>
                <w:lang w:val="hy-AM"/>
              </w:rPr>
              <w:t> </w:t>
            </w:r>
            <w:r w:rsidRPr="0032586C">
              <w:rPr>
                <w:rFonts w:ascii="GHEA Grapalat" w:hAnsi="GHEA Grapalat"/>
                <w:color w:val="2C2D2E"/>
                <w:sz w:val="18"/>
                <w:szCs w:val="18"/>
                <w:lang w:val="hy-AM"/>
              </w:rPr>
              <w:t>ՇՄԱԳ փորձաքննություն</w:t>
            </w:r>
          </w:p>
          <w:p w14:paraId="0D746347" w14:textId="77777777" w:rsidR="0075240D" w:rsidRPr="001E4933" w:rsidRDefault="0075240D" w:rsidP="0075240D">
            <w:pPr>
              <w:contextualSpacing/>
              <w:jc w:val="both"/>
              <w:rPr>
                <w:rFonts w:ascii="GHEA Grapalat" w:hAnsi="GHEA Grapalat"/>
                <w:sz w:val="18"/>
                <w:szCs w:val="18"/>
                <w:lang w:val="hy-AM"/>
              </w:rPr>
            </w:pPr>
            <w:r w:rsidRPr="001E4933">
              <w:rPr>
                <w:rFonts w:ascii="GHEA Grapalat" w:hAnsi="GHEA Grapalat"/>
                <w:sz w:val="18"/>
                <w:szCs w:val="18"/>
                <w:lang w:val="hy-AM"/>
              </w:rPr>
              <w:t xml:space="preserve">Նախագծանախահաշվային փաստաթղթերը պետք է կազմվեն և ներկայացվեն հայերեն և ռուսերեն լեզուներով՝ ….7…. թղթային օրինակով և մեկ էլեկտրոնային տարբերակով (ACAD  </w:t>
            </w:r>
          </w:p>
          <w:p w14:paraId="45C06A0C" w14:textId="77777777" w:rsidR="0075240D" w:rsidRPr="001E4933" w:rsidRDefault="0075240D" w:rsidP="0075240D">
            <w:pPr>
              <w:contextualSpacing/>
              <w:jc w:val="both"/>
              <w:rPr>
                <w:rFonts w:ascii="GHEA Grapalat" w:hAnsi="GHEA Grapalat"/>
                <w:b/>
                <w:sz w:val="18"/>
                <w:szCs w:val="18"/>
                <w:lang w:val="hy-AM"/>
              </w:rPr>
            </w:pPr>
            <w:r w:rsidRPr="001E4933">
              <w:rPr>
                <w:rFonts w:ascii="GHEA Grapalat" w:hAnsi="GHEA Grapalat"/>
                <w:sz w:val="18"/>
                <w:szCs w:val="18"/>
                <w:lang w:val="hy-AM"/>
              </w:rPr>
              <w:t>PDF ֆորմատներով, ծավալաթերթերը ամփոփագրերը և նախահաշիվները նաև  Excel ֆորմատով):</w:t>
            </w:r>
          </w:p>
          <w:p w14:paraId="01B1208F" w14:textId="77777777" w:rsidR="0075240D" w:rsidRPr="0032586C" w:rsidRDefault="0075240D" w:rsidP="0075240D">
            <w:pPr>
              <w:pStyle w:val="ListParagraph"/>
              <w:numPr>
                <w:ilvl w:val="0"/>
                <w:numId w:val="8"/>
              </w:numPr>
              <w:ind w:hanging="676"/>
              <w:contextualSpacing/>
              <w:jc w:val="both"/>
              <w:rPr>
                <w:rFonts w:ascii="GHEA Grapalat" w:hAnsi="GHEA Grapalat"/>
                <w:b/>
                <w:sz w:val="18"/>
                <w:szCs w:val="18"/>
                <w:lang w:val="hy-AM"/>
              </w:rPr>
            </w:pPr>
            <w:r w:rsidRPr="0032586C">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33ACB65" w14:textId="77777777" w:rsidR="0075240D" w:rsidRPr="0032586C" w:rsidRDefault="0075240D" w:rsidP="0075240D">
            <w:pPr>
              <w:jc w:val="both"/>
              <w:rPr>
                <w:rFonts w:ascii="GHEA Grapalat" w:hAnsi="GHEA Grapalat"/>
                <w:b/>
                <w:sz w:val="18"/>
                <w:szCs w:val="18"/>
                <w:lang w:val="hy-AM"/>
              </w:rPr>
            </w:pPr>
            <w:r w:rsidRPr="0032586C">
              <w:rPr>
                <w:rFonts w:ascii="GHEA Grapalat" w:hAnsi="GHEA Grapalat"/>
                <w:b/>
                <w:sz w:val="18"/>
                <w:szCs w:val="18"/>
                <w:lang w:val="hy-AM"/>
              </w:rPr>
              <w:t xml:space="preserve">*    </w:t>
            </w:r>
            <w:r w:rsidRPr="0032586C">
              <w:rPr>
                <w:rFonts w:ascii="GHEA Grapalat" w:hAnsi="GHEA Grapalat"/>
                <w:sz w:val="18"/>
                <w:szCs w:val="18"/>
                <w:lang w:val="hy-AM"/>
              </w:rPr>
              <w:t xml:space="preserve"> Ինժեներական հետազննման իրականացում:</w:t>
            </w:r>
            <w:r w:rsidRPr="0032586C">
              <w:rPr>
                <w:rFonts w:ascii="GHEA Grapalat" w:hAnsi="GHEA Grapalat"/>
                <w:b/>
                <w:sz w:val="18"/>
                <w:szCs w:val="18"/>
                <w:lang w:val="hy-AM"/>
              </w:rPr>
              <w:t xml:space="preserve">          </w:t>
            </w:r>
          </w:p>
          <w:p w14:paraId="01999313" w14:textId="77777777" w:rsidR="0075240D" w:rsidRPr="0032586C" w:rsidRDefault="0075240D" w:rsidP="0075240D">
            <w:pPr>
              <w:jc w:val="both"/>
              <w:rPr>
                <w:rFonts w:ascii="GHEA Grapalat" w:hAnsi="GHEA Grapalat"/>
                <w:sz w:val="18"/>
                <w:szCs w:val="18"/>
                <w:lang w:val="hy-AM"/>
              </w:rPr>
            </w:pPr>
            <w:r w:rsidRPr="0032586C">
              <w:rPr>
                <w:rFonts w:ascii="GHEA Grapalat" w:hAnsi="GHEA Grapalat"/>
                <w:b/>
                <w:sz w:val="18"/>
                <w:szCs w:val="18"/>
                <w:lang w:val="hy-AM"/>
              </w:rPr>
              <w:lastRenderedPageBreak/>
              <w:t xml:space="preserve">*     </w:t>
            </w:r>
            <w:r w:rsidRPr="0032586C">
              <w:rPr>
                <w:rFonts w:ascii="GHEA Grapalat" w:hAnsi="GHEA Grapalat"/>
                <w:sz w:val="18"/>
                <w:szCs w:val="18"/>
                <w:lang w:val="hy-AM"/>
              </w:rPr>
              <w:t>Նախագծանախահաշվային փաստաթղթերի մշակում:</w:t>
            </w:r>
          </w:p>
          <w:p w14:paraId="7BABFEE9" w14:textId="77777777" w:rsidR="0075240D" w:rsidRPr="0032586C" w:rsidRDefault="0075240D" w:rsidP="0075240D">
            <w:pPr>
              <w:jc w:val="both"/>
              <w:rPr>
                <w:rFonts w:ascii="GHEA Grapalat" w:hAnsi="GHEA Grapalat"/>
                <w:b/>
                <w:sz w:val="18"/>
                <w:szCs w:val="18"/>
              </w:rPr>
            </w:pPr>
            <w:proofErr w:type="spellStart"/>
            <w:r w:rsidRPr="0032586C">
              <w:rPr>
                <w:rFonts w:ascii="GHEA Grapalat" w:hAnsi="GHEA Grapalat"/>
                <w:b/>
                <w:sz w:val="18"/>
                <w:szCs w:val="18"/>
              </w:rPr>
              <w:t>Հետազննման</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վերաբերյալ</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p>
          <w:p w14:paraId="105F2002"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Ինժեներական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մշակելու</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հիմնավորելու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անհրաժեշտ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ծավալով</w:t>
            </w:r>
            <w:proofErr w:type="spellEnd"/>
            <w:r w:rsidRPr="0032586C">
              <w:rPr>
                <w:rFonts w:ascii="GHEA Grapalat" w:hAnsi="GHEA Grapalat"/>
                <w:sz w:val="18"/>
                <w:szCs w:val="18"/>
              </w:rPr>
              <w:t>,</w:t>
            </w:r>
          </w:p>
          <w:p w14:paraId="2C5B9929" w14:textId="77777777" w:rsidR="0075240D" w:rsidRPr="0032586C" w:rsidRDefault="0075240D" w:rsidP="0075240D">
            <w:pPr>
              <w:jc w:val="both"/>
              <w:rPr>
                <w:rFonts w:ascii="GHEA Grapalat" w:hAnsi="GHEA Grapalat"/>
                <w:b/>
                <w:sz w:val="18"/>
                <w:szCs w:val="18"/>
              </w:rPr>
            </w:pPr>
            <w:proofErr w:type="spellStart"/>
            <w:r w:rsidRPr="0032586C">
              <w:rPr>
                <w:rFonts w:ascii="GHEA Grapalat" w:hAnsi="GHEA Grapalat"/>
                <w:b/>
                <w:sz w:val="18"/>
                <w:szCs w:val="18"/>
              </w:rPr>
              <w:t>Նախագծերի</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նկատմամբ</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p>
          <w:p w14:paraId="510F88B8"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բովանդակությունը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համապատասխանեն</w:t>
            </w:r>
            <w:proofErr w:type="spellEnd"/>
            <w:r w:rsidRPr="0032586C">
              <w:rPr>
                <w:rFonts w:ascii="GHEA Grapalat" w:hAnsi="GHEA Grapalat"/>
                <w:sz w:val="18"/>
                <w:szCs w:val="18"/>
              </w:rPr>
              <w:t xml:space="preserve">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նորմատիվատեխնիկական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փաստաթղթերով</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ակտերով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պահանջներին</w:t>
            </w:r>
            <w:proofErr w:type="spellEnd"/>
            <w:r w:rsidRPr="0032586C">
              <w:rPr>
                <w:rFonts w:ascii="GHEA Grapalat" w:hAnsi="GHEA Grapalat"/>
                <w:sz w:val="18"/>
                <w:szCs w:val="18"/>
              </w:rPr>
              <w:t>:</w:t>
            </w:r>
          </w:p>
          <w:p w14:paraId="5BFCD7FA" w14:textId="77777777" w:rsidR="0075240D" w:rsidRPr="0032586C" w:rsidRDefault="0075240D" w:rsidP="0075240D">
            <w:pPr>
              <w:pStyle w:val="ListParagraph"/>
              <w:contextualSpacing/>
              <w:jc w:val="both"/>
              <w:rPr>
                <w:rFonts w:ascii="GHEA Grapalat" w:hAnsi="GHEA Grapalat"/>
                <w:sz w:val="18"/>
                <w:szCs w:val="18"/>
              </w:rPr>
            </w:pPr>
            <w:r w:rsidRPr="0032586C">
              <w:rPr>
                <w:rFonts w:ascii="GHEA Grapalat" w:hAnsi="GHEA Grapalat"/>
                <w:sz w:val="18"/>
                <w:szCs w:val="18"/>
              </w:rPr>
              <w:t xml:space="preserve"> </w:t>
            </w:r>
            <w:proofErr w:type="spellStart"/>
            <w:r w:rsidRPr="0032586C">
              <w:rPr>
                <w:rFonts w:ascii="GHEA Grapalat" w:hAnsi="GHEA Grapalat"/>
                <w:b/>
                <w:sz w:val="18"/>
                <w:szCs w:val="18"/>
              </w:rPr>
              <w:t>Նախագծերի</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կազմի</w:t>
            </w:r>
            <w:proofErr w:type="spellEnd"/>
            <w:r w:rsidRPr="0032586C">
              <w:rPr>
                <w:rFonts w:ascii="GHEA Grapalat" w:hAnsi="GHEA Grapalat"/>
                <w:b/>
                <w:sz w:val="18"/>
                <w:szCs w:val="18"/>
              </w:rPr>
              <w:t xml:space="preserve"> </w:t>
            </w:r>
          </w:p>
          <w:p w14:paraId="0DF6898F" w14:textId="77777777" w:rsidR="0075240D" w:rsidRPr="0032586C" w:rsidRDefault="0075240D" w:rsidP="0075240D">
            <w:pPr>
              <w:pStyle w:val="ListParagraph"/>
              <w:numPr>
                <w:ilvl w:val="0"/>
                <w:numId w:val="8"/>
              </w:numPr>
              <w:contextualSpacing/>
              <w:jc w:val="both"/>
              <w:rPr>
                <w:rFonts w:ascii="GHEA Grapalat" w:hAnsi="GHEA Grapalat"/>
                <w:b/>
                <w:sz w:val="18"/>
                <w:szCs w:val="18"/>
              </w:rPr>
            </w:pPr>
            <w:proofErr w:type="spellStart"/>
            <w:r w:rsidRPr="0032586C">
              <w:rPr>
                <w:rFonts w:ascii="GHEA Grapalat" w:hAnsi="GHEA Grapalat"/>
                <w:sz w:val="18"/>
                <w:szCs w:val="18"/>
              </w:rPr>
              <w:t>Նախագծանախահաշվային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կազմվեն</w:t>
            </w:r>
            <w:proofErr w:type="spellEnd"/>
            <w:r w:rsidRPr="0032586C">
              <w:rPr>
                <w:rFonts w:ascii="GHEA Grapalat" w:hAnsi="GHEA Grapalat"/>
                <w:sz w:val="18"/>
                <w:szCs w:val="18"/>
              </w:rPr>
              <w:t xml:space="preserve"> ՀՀ </w:t>
            </w:r>
            <w:proofErr w:type="spellStart"/>
            <w:r w:rsidRPr="0032586C">
              <w:rPr>
                <w:rFonts w:ascii="GHEA Grapalat" w:hAnsi="GHEA Grapalat"/>
                <w:sz w:val="18"/>
                <w:szCs w:val="18"/>
              </w:rPr>
              <w:t>քաղաքաշինության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նախարարի</w:t>
            </w:r>
            <w:proofErr w:type="spellEnd"/>
            <w:r w:rsidRPr="0032586C">
              <w:rPr>
                <w:rFonts w:ascii="GHEA Grapalat" w:hAnsi="GHEA Grapalat"/>
                <w:sz w:val="18"/>
                <w:szCs w:val="18"/>
              </w:rPr>
              <w:t xml:space="preserve"> 2017 </w:t>
            </w:r>
            <w:proofErr w:type="spellStart"/>
            <w:r w:rsidRPr="0032586C">
              <w:rPr>
                <w:rFonts w:ascii="GHEA Grapalat" w:hAnsi="GHEA Grapalat"/>
                <w:sz w:val="18"/>
                <w:szCs w:val="18"/>
              </w:rPr>
              <w:t>թվականի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սեպտեմբերի</w:t>
            </w:r>
            <w:proofErr w:type="spellEnd"/>
            <w:r w:rsidRPr="0032586C">
              <w:rPr>
                <w:rFonts w:ascii="GHEA Grapalat" w:hAnsi="GHEA Grapalat"/>
                <w:sz w:val="18"/>
                <w:szCs w:val="18"/>
              </w:rPr>
              <w:t xml:space="preserve"> 11-ի N128-Ն </w:t>
            </w:r>
            <w:proofErr w:type="spellStart"/>
            <w:r w:rsidRPr="0032586C">
              <w:rPr>
                <w:rFonts w:ascii="GHEA Grapalat" w:hAnsi="GHEA Grapalat"/>
                <w:sz w:val="18"/>
                <w:szCs w:val="18"/>
              </w:rPr>
              <w:t>հրամանով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համապատասխան</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պետք</w:t>
            </w:r>
            <w:proofErr w:type="spellEnd"/>
            <w:r w:rsidRPr="0032586C">
              <w:rPr>
                <w:rFonts w:ascii="GHEA Grapalat" w:hAnsi="GHEA Grapalat"/>
                <w:sz w:val="18"/>
                <w:szCs w:val="18"/>
              </w:rPr>
              <w:t xml:space="preserve"> է </w:t>
            </w:r>
            <w:proofErr w:type="spellStart"/>
            <w:r w:rsidRPr="0032586C">
              <w:rPr>
                <w:rFonts w:ascii="GHEA Grapalat" w:hAnsi="GHEA Grapalat"/>
                <w:sz w:val="18"/>
                <w:szCs w:val="18"/>
              </w:rPr>
              <w:t>ներառեն</w:t>
            </w:r>
            <w:proofErr w:type="spellEnd"/>
            <w:r w:rsidRPr="0032586C">
              <w:rPr>
                <w:rFonts w:ascii="GHEA Grapalat" w:hAnsi="GHEA Grapalat"/>
                <w:sz w:val="18"/>
                <w:szCs w:val="18"/>
              </w:rPr>
              <w:t>՝</w:t>
            </w:r>
          </w:p>
          <w:p w14:paraId="4607F077"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Բացատրագիր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կառուցվող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տեղամասի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վիճակի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արդյունքների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հիմնատակի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գրունտների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վիճակի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հետազոտությունների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վերաբերյալ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անհրաժեշտ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լաբորատոր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փորձարկումների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քանակը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տարածաշրջանի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քարտեզ</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նշելով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հատվածը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որտեղ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իրականացվելու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մեքենա-մեխանիզմների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ինժեներատեխնիկական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մասնագիտական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խբի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կազմերը</w:t>
            </w:r>
            <w:proofErr w:type="spellEnd"/>
            <w:r w:rsidRPr="0032586C">
              <w:rPr>
                <w:rFonts w:ascii="GHEA Grapalat" w:hAnsi="GHEA Grapalat"/>
                <w:sz w:val="18"/>
                <w:szCs w:val="18"/>
              </w:rPr>
              <w:t>),</w:t>
            </w:r>
          </w:p>
          <w:p w14:paraId="39A0E3F1"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Ինժեներաերկրաբանական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եզրակացություն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տեղեկատվություն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կլիմայի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ռելյեֆի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շրջանի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սեյսմիկ</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բնահողերի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սեյսմիկ</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հատկությունների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բնահողերի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տեսակները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ըստ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փխրեցման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կարգի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ջրաբանությունը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ջրաերկրաբանությունը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մարմնի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պահուստի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լցակույտի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աղբի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օգտագործվող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հանքանյութերի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հանքերի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վերաբերյալ</w:t>
            </w:r>
            <w:proofErr w:type="spellEnd"/>
            <w:r w:rsidRPr="0032586C">
              <w:rPr>
                <w:rFonts w:ascii="GHEA Grapalat" w:hAnsi="GHEA Grapalat"/>
                <w:sz w:val="18"/>
                <w:szCs w:val="18"/>
              </w:rPr>
              <w:t>),</w:t>
            </w:r>
          </w:p>
          <w:p w14:paraId="6C555ECD"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Տիպային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գծագրեր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որոնք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ընդգրկվող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կառուցվածքների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սխեմաներ</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այլն</w:t>
            </w:r>
            <w:proofErr w:type="spellEnd"/>
            <w:r w:rsidRPr="0032586C">
              <w:rPr>
                <w:rFonts w:ascii="GHEA Grapalat" w:hAnsi="GHEA Grapalat"/>
                <w:sz w:val="18"/>
                <w:szCs w:val="18"/>
              </w:rPr>
              <w:t>),</w:t>
            </w:r>
          </w:p>
          <w:p w14:paraId="2222DEE7"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որոնք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կներառեն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հողային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ըստ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գրունտների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կարգի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դրանց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տեղափոխման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մեխանիզմների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տեսակի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w:t>
            </w:r>
          </w:p>
          <w:p w14:paraId="2ECE0448"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Համահավաք</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ամփոփագրեր</w:t>
            </w:r>
            <w:proofErr w:type="spellEnd"/>
            <w:r w:rsidRPr="0032586C">
              <w:rPr>
                <w:rFonts w:ascii="GHEA Grapalat" w:hAnsi="GHEA Grapalat"/>
                <w:sz w:val="18"/>
                <w:szCs w:val="18"/>
              </w:rPr>
              <w:t>,</w:t>
            </w:r>
          </w:p>
          <w:p w14:paraId="3087191F"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Նախահաշվի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հիման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վրա</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կազմված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ծավալաթերթ-նախահաշիվ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յուրաքանչյուր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միավորի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արժեքը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ՀՀ </w:t>
            </w:r>
            <w:proofErr w:type="spellStart"/>
            <w:r w:rsidRPr="0032586C">
              <w:rPr>
                <w:rFonts w:ascii="GHEA Grapalat" w:hAnsi="GHEA Grapalat"/>
                <w:sz w:val="18"/>
                <w:szCs w:val="18"/>
              </w:rPr>
              <w:t>քաղաքաշինական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բոլոր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ծախսերը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շահույթը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ինչպես</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նաև</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բոլոր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տուրքերը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վճարները</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հարկերը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առանց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վերադարձի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գումարի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կնքված</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lastRenderedPageBreak/>
              <w:t>ստորագրված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նախագծողի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կողմից</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այդ</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թվում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հաշվի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չնախատեսված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աշխատանքների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ծախսերի</w:t>
            </w:r>
            <w:proofErr w:type="spellEnd"/>
            <w:r w:rsidRPr="0032586C">
              <w:rPr>
                <w:rFonts w:ascii="GHEA Grapalat" w:hAnsi="GHEA Grapalat"/>
                <w:sz w:val="18"/>
                <w:szCs w:val="18"/>
              </w:rPr>
              <w:t xml:space="preserve"> 50%),</w:t>
            </w:r>
          </w:p>
          <w:p w14:paraId="49DB815E" w14:textId="77777777" w:rsidR="0075240D" w:rsidRPr="0032586C" w:rsidRDefault="0075240D" w:rsidP="0075240D">
            <w:pPr>
              <w:pStyle w:val="ListParagraph"/>
              <w:numPr>
                <w:ilvl w:val="0"/>
                <w:numId w:val="8"/>
              </w:numPr>
              <w:contextualSpacing/>
              <w:jc w:val="both"/>
              <w:rPr>
                <w:rFonts w:ascii="GHEA Grapalat" w:hAnsi="GHEA Grapalat"/>
                <w:sz w:val="18"/>
                <w:szCs w:val="18"/>
              </w:rPr>
            </w:pPr>
            <w:proofErr w:type="spellStart"/>
            <w:r w:rsidRPr="0032586C">
              <w:rPr>
                <w:rFonts w:ascii="GHEA Grapalat" w:hAnsi="GHEA Grapalat"/>
                <w:sz w:val="18"/>
                <w:szCs w:val="18"/>
              </w:rPr>
              <w:t>Նախահաշիվ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որն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մեջ</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կներառի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ամփոփ</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օբյետային</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տեղային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նախահաշիվներ</w:t>
            </w:r>
            <w:proofErr w:type="spellEnd"/>
            <w:r w:rsidRPr="0032586C">
              <w:rPr>
                <w:rFonts w:ascii="GHEA Grapalat" w:hAnsi="GHEA Grapalat"/>
                <w:sz w:val="18"/>
                <w:szCs w:val="18"/>
              </w:rPr>
              <w:t>):</w:t>
            </w:r>
          </w:p>
          <w:p w14:paraId="04FEDB74" w14:textId="77777777" w:rsidR="0075240D" w:rsidRPr="0032586C" w:rsidRDefault="0075240D" w:rsidP="0075240D">
            <w:pPr>
              <w:jc w:val="both"/>
              <w:rPr>
                <w:rFonts w:ascii="GHEA Grapalat" w:hAnsi="GHEA Grapalat"/>
                <w:b/>
                <w:sz w:val="18"/>
                <w:szCs w:val="18"/>
              </w:rPr>
            </w:pPr>
            <w:r w:rsidRPr="0032586C">
              <w:rPr>
                <w:rFonts w:ascii="GHEA Grapalat" w:hAnsi="GHEA Grapalat"/>
                <w:b/>
                <w:sz w:val="18"/>
                <w:szCs w:val="18"/>
              </w:rPr>
              <w:t xml:space="preserve">        </w:t>
            </w:r>
            <w:proofErr w:type="spellStart"/>
            <w:r w:rsidRPr="0032586C">
              <w:rPr>
                <w:rFonts w:ascii="GHEA Grapalat" w:hAnsi="GHEA Grapalat"/>
                <w:b/>
                <w:sz w:val="18"/>
                <w:szCs w:val="18"/>
              </w:rPr>
              <w:t>Համաձայնեցումներ</w:t>
            </w:r>
            <w:proofErr w:type="spellEnd"/>
          </w:p>
          <w:p w14:paraId="40359E9F"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Համայնքների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վարչական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սահմաններում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առաջարկվող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լուծումները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w:t>
            </w:r>
          </w:p>
          <w:p w14:paraId="64131D6A" w14:textId="51E7915F" w:rsidR="0075240D" w:rsidRPr="0032586C" w:rsidRDefault="0075240D" w:rsidP="0075240D">
            <w:pPr>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Նախագծային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փաստաթղթերում</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ներկայացնել</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ինժեներական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ենթակառուցվածքների</w:t>
            </w:r>
            <w:proofErr w:type="spellEnd"/>
            <w:r w:rsidRPr="0032586C">
              <w:rPr>
                <w:rFonts w:ascii="GHEA Grapalat" w:hAnsi="GHEA Grapalat" w:cs="Sylfaen"/>
                <w:color w:val="000000"/>
                <w:sz w:val="18"/>
                <w:szCs w:val="18"/>
                <w:shd w:val="clear" w:color="auto" w:fill="FFFFFF"/>
              </w:rPr>
              <w:t xml:space="preserve"> </w:t>
            </w:r>
          </w:p>
          <w:p w14:paraId="4C5C5BAD" w14:textId="75F86A35" w:rsidR="0075240D" w:rsidRPr="0032586C" w:rsidRDefault="0075240D" w:rsidP="0075240D">
            <w:pPr>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Մատակարար</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կազմակերպությունների</w:t>
            </w:r>
            <w:proofErr w:type="spellEnd"/>
            <w:r>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կողմից</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տրամադրված</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տեխնիկական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պայմանները</w:t>
            </w:r>
            <w:proofErr w:type="spellEnd"/>
            <w:r w:rsidRPr="0032586C">
              <w:rPr>
                <w:rFonts w:ascii="GHEA Grapalat" w:hAnsi="GHEA Grapalat" w:cs="Sylfaen"/>
                <w:color w:val="000000"/>
                <w:sz w:val="18"/>
                <w:szCs w:val="18"/>
                <w:shd w:val="clear" w:color="auto" w:fill="FFFFFF"/>
              </w:rPr>
              <w:t>:</w:t>
            </w:r>
          </w:p>
          <w:p w14:paraId="0E35D278"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տեղական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ինքնակառավարման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ղեկավարների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պահուստի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լցակույտի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աղբի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տեղերը</w:t>
            </w:r>
            <w:proofErr w:type="spellEnd"/>
            <w:r w:rsidRPr="0032586C">
              <w:rPr>
                <w:rFonts w:ascii="GHEA Grapalat" w:hAnsi="GHEA Grapalat"/>
                <w:sz w:val="18"/>
                <w:szCs w:val="18"/>
              </w:rPr>
              <w:t>,</w:t>
            </w:r>
          </w:p>
          <w:p w14:paraId="41D7F82C" w14:textId="77777777" w:rsidR="0075240D" w:rsidRPr="0032586C" w:rsidRDefault="0075240D" w:rsidP="0075240D">
            <w:pPr>
              <w:pStyle w:val="ListParagraph"/>
              <w:numPr>
                <w:ilvl w:val="0"/>
                <w:numId w:val="9"/>
              </w:numPr>
              <w:contextualSpacing/>
              <w:jc w:val="both"/>
              <w:rPr>
                <w:rFonts w:ascii="GHEA Grapalat" w:hAnsi="GHEA Grapalat"/>
                <w:b/>
                <w:sz w:val="18"/>
                <w:szCs w:val="18"/>
              </w:rPr>
            </w:pPr>
            <w:proofErr w:type="spellStart"/>
            <w:r w:rsidRPr="0032586C">
              <w:rPr>
                <w:rFonts w:ascii="GHEA Grapalat" w:hAnsi="GHEA Grapalat"/>
                <w:sz w:val="18"/>
                <w:szCs w:val="18"/>
              </w:rPr>
              <w:t>կոմունիկացիաների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ջրագծի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գազատարի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կապի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մալուխի</w:t>
            </w:r>
            <w:proofErr w:type="spellEnd"/>
            <w:r w:rsidRPr="0032586C">
              <w:rPr>
                <w:rFonts w:ascii="GHEA Grapalat" w:hAnsi="GHEA Grapalat"/>
                <w:sz w:val="18"/>
                <w:szCs w:val="18"/>
              </w:rPr>
              <w:t xml:space="preserve"> և </w:t>
            </w:r>
            <w:proofErr w:type="spellStart"/>
            <w:r w:rsidRPr="0032586C">
              <w:rPr>
                <w:rFonts w:ascii="GHEA Grapalat" w:hAnsi="GHEA Grapalat"/>
                <w:sz w:val="18"/>
                <w:szCs w:val="18"/>
              </w:rPr>
              <w:t>այլն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տեղափոխում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նախատեսելու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դեպքում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նախագիծը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համաձայնեցնել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իրավասու</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շահագրգիռ</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մարմինների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w:t>
            </w:r>
            <w:proofErr w:type="spellEnd"/>
            <w:r w:rsidRPr="0032586C">
              <w:rPr>
                <w:rFonts w:ascii="GHEA Grapalat" w:hAnsi="GHEA Grapalat"/>
                <w:sz w:val="18"/>
                <w:szCs w:val="18"/>
              </w:rPr>
              <w:t>:</w:t>
            </w:r>
          </w:p>
          <w:p w14:paraId="15587AC4" w14:textId="77777777" w:rsidR="0075240D" w:rsidRPr="0032586C" w:rsidRDefault="0075240D" w:rsidP="0075240D">
            <w:pPr>
              <w:rPr>
                <w:rFonts w:ascii="GHEA Grapalat" w:hAnsi="GHEA Grapalat"/>
                <w:sz w:val="18"/>
                <w:szCs w:val="18"/>
              </w:rPr>
            </w:pPr>
            <w:proofErr w:type="spellStart"/>
            <w:r w:rsidRPr="0032586C">
              <w:rPr>
                <w:rFonts w:ascii="GHEA Grapalat" w:hAnsi="GHEA Grapalat"/>
                <w:b/>
                <w:sz w:val="18"/>
                <w:szCs w:val="18"/>
              </w:rPr>
              <w:t>Նորմատիվային</w:t>
            </w:r>
            <w:proofErr w:type="spellEnd"/>
            <w:r w:rsidRPr="0032586C">
              <w:rPr>
                <w:rFonts w:ascii="GHEA Grapalat" w:hAnsi="GHEA Grapalat"/>
                <w:b/>
                <w:sz w:val="18"/>
                <w:szCs w:val="18"/>
              </w:rPr>
              <w:t xml:space="preserve"> </w:t>
            </w:r>
            <w:proofErr w:type="spellStart"/>
            <w:r w:rsidRPr="0032586C">
              <w:rPr>
                <w:rFonts w:ascii="GHEA Grapalat" w:hAnsi="GHEA Grapalat"/>
                <w:b/>
                <w:sz w:val="18"/>
                <w:szCs w:val="18"/>
              </w:rPr>
              <w:t>պահանջներ</w:t>
            </w:r>
            <w:proofErr w:type="spellEnd"/>
            <w:r w:rsidRPr="0032586C">
              <w:rPr>
                <w:rFonts w:ascii="GHEA Grapalat" w:hAnsi="GHEA Grapalat"/>
                <w:b/>
                <w:sz w:val="18"/>
                <w:szCs w:val="18"/>
              </w:rPr>
              <w:t xml:space="preserve">         </w:t>
            </w:r>
          </w:p>
          <w:p w14:paraId="7E6A6F51" w14:textId="77777777" w:rsidR="0075240D" w:rsidRPr="0032586C" w:rsidRDefault="0075240D" w:rsidP="0075240D">
            <w:pPr>
              <w:pStyle w:val="ListParagraph"/>
              <w:numPr>
                <w:ilvl w:val="0"/>
                <w:numId w:val="10"/>
              </w:numPr>
              <w:ind w:left="404" w:hanging="180"/>
              <w:contextualSpacing/>
              <w:jc w:val="both"/>
              <w:rPr>
                <w:rFonts w:ascii="GHEA Grapalat" w:hAnsi="GHEA Grapalat"/>
                <w:sz w:val="18"/>
                <w:szCs w:val="18"/>
              </w:rPr>
            </w:pPr>
            <w:proofErr w:type="spellStart"/>
            <w:r w:rsidRPr="0032586C">
              <w:rPr>
                <w:rFonts w:ascii="GHEA Grapalat" w:hAnsi="GHEA Grapalat"/>
                <w:sz w:val="18"/>
                <w:szCs w:val="18"/>
              </w:rPr>
              <w:t>Ինժեներական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ՀՀՇՆ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նորմերով</w:t>
            </w:r>
            <w:proofErr w:type="spellEnd"/>
            <w:r w:rsidRPr="0032586C">
              <w:rPr>
                <w:rFonts w:ascii="GHEA Grapalat" w:hAnsi="GHEA Grapalat"/>
                <w:sz w:val="18"/>
                <w:szCs w:val="18"/>
              </w:rPr>
              <w:t xml:space="preserve"> և ГОСТ </w:t>
            </w:r>
            <w:proofErr w:type="spellStart"/>
            <w:r w:rsidRPr="0032586C">
              <w:rPr>
                <w:rFonts w:ascii="GHEA Grapalat" w:hAnsi="GHEA Grapalat"/>
                <w:sz w:val="18"/>
                <w:szCs w:val="18"/>
              </w:rPr>
              <w:t>ստանդարտներով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543D6685" w14:textId="77777777" w:rsidR="0075240D" w:rsidRPr="0032586C" w:rsidRDefault="0075240D" w:rsidP="0075240D">
            <w:pPr>
              <w:pStyle w:val="ListParagraph"/>
              <w:numPr>
                <w:ilvl w:val="0"/>
                <w:numId w:val="10"/>
              </w:numPr>
              <w:ind w:left="404" w:hanging="180"/>
              <w:contextualSpacing/>
              <w:jc w:val="both"/>
              <w:rPr>
                <w:rFonts w:ascii="GHEA Grapalat" w:hAnsi="GHEA Grapalat"/>
                <w:sz w:val="18"/>
                <w:szCs w:val="18"/>
              </w:rPr>
            </w:pPr>
            <w:proofErr w:type="spellStart"/>
            <w:r w:rsidRPr="0032586C">
              <w:rPr>
                <w:rFonts w:ascii="GHEA Grapalat" w:hAnsi="GHEA Grapalat"/>
                <w:sz w:val="18"/>
                <w:szCs w:val="18"/>
              </w:rPr>
              <w:t>Ինժեներաերկրաբանական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հետազննումն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իրականացնել</w:t>
            </w:r>
            <w:proofErr w:type="spellEnd"/>
            <w:r w:rsidRPr="0032586C">
              <w:rPr>
                <w:rFonts w:ascii="GHEA Grapalat" w:hAnsi="GHEA Grapalat"/>
                <w:sz w:val="18"/>
                <w:szCs w:val="18"/>
              </w:rPr>
              <w:t xml:space="preserve"> ГОСТ </w:t>
            </w:r>
            <w:proofErr w:type="spellStart"/>
            <w:r w:rsidRPr="0032586C">
              <w:rPr>
                <w:rFonts w:ascii="GHEA Grapalat" w:hAnsi="GHEA Grapalat"/>
                <w:sz w:val="18"/>
                <w:szCs w:val="18"/>
              </w:rPr>
              <w:t>ստանդարտով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և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գերատեսչական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իրավական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5292CBF7" w14:textId="77777777" w:rsidR="0075240D" w:rsidRPr="0032586C" w:rsidRDefault="0075240D" w:rsidP="0075240D">
            <w:pPr>
              <w:pStyle w:val="ListParagraph"/>
              <w:numPr>
                <w:ilvl w:val="0"/>
                <w:numId w:val="10"/>
              </w:numPr>
              <w:ind w:left="404" w:hanging="180"/>
              <w:contextualSpacing/>
              <w:rPr>
                <w:rFonts w:ascii="GHEA Grapalat" w:hAnsi="GHEA Grapalat"/>
                <w:sz w:val="18"/>
                <w:szCs w:val="18"/>
              </w:rPr>
            </w:pPr>
            <w:proofErr w:type="spellStart"/>
            <w:r w:rsidRPr="0032586C">
              <w:rPr>
                <w:rFonts w:ascii="GHEA Grapalat" w:hAnsi="GHEA Grapalat"/>
                <w:sz w:val="18"/>
                <w:szCs w:val="18"/>
              </w:rPr>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w:t>
            </w:r>
            <w:proofErr w:type="spellEnd"/>
            <w:r w:rsidRPr="0032586C">
              <w:rPr>
                <w:rFonts w:ascii="GHEA Grapalat" w:hAnsi="GHEA Grapalat"/>
                <w:sz w:val="18"/>
                <w:szCs w:val="18"/>
              </w:rPr>
              <w:t xml:space="preserve"> ՀՀՇՆ, </w:t>
            </w:r>
            <w:proofErr w:type="spellStart"/>
            <w:r w:rsidRPr="0032586C">
              <w:rPr>
                <w:rFonts w:ascii="GHEA Grapalat" w:hAnsi="GHEA Grapalat"/>
                <w:sz w:val="18"/>
                <w:szCs w:val="18"/>
              </w:rPr>
              <w:t>ՇՆուԿ</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շինարարական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մաքսային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միության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տեխնիկական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կանոնակարգով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64A79FCA" w14:textId="77777777" w:rsidR="0075240D" w:rsidRPr="0032586C" w:rsidRDefault="0075240D" w:rsidP="0075240D">
            <w:pPr>
              <w:pStyle w:val="ListParagraph"/>
              <w:numPr>
                <w:ilvl w:val="0"/>
                <w:numId w:val="10"/>
              </w:numPr>
              <w:ind w:left="404" w:hanging="180"/>
              <w:contextualSpacing/>
              <w:jc w:val="both"/>
              <w:rPr>
                <w:rFonts w:ascii="GHEA Grapalat" w:hAnsi="GHEA Grapalat"/>
                <w:sz w:val="18"/>
                <w:szCs w:val="18"/>
              </w:rPr>
            </w:pPr>
            <w:r w:rsidRPr="0032586C">
              <w:rPr>
                <w:rFonts w:ascii="GHEA Grapalat" w:hAnsi="GHEA Grapalat"/>
                <w:sz w:val="18"/>
                <w:szCs w:val="18"/>
              </w:rPr>
              <w:t xml:space="preserve">ՀՀ </w:t>
            </w:r>
            <w:proofErr w:type="spellStart"/>
            <w:r w:rsidRPr="0032586C">
              <w:rPr>
                <w:rFonts w:ascii="GHEA Grapalat" w:hAnsi="GHEA Grapalat"/>
                <w:sz w:val="18"/>
                <w:szCs w:val="18"/>
              </w:rPr>
              <w:t>Քաղաքաշինության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կոմիտեի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նախագահի</w:t>
            </w:r>
            <w:proofErr w:type="spellEnd"/>
            <w:r w:rsidRPr="0032586C">
              <w:rPr>
                <w:rFonts w:ascii="GHEA Grapalat" w:hAnsi="GHEA Grapalat"/>
                <w:sz w:val="18"/>
                <w:szCs w:val="18"/>
              </w:rPr>
              <w:t xml:space="preserve"> 2020թ. </w:t>
            </w:r>
            <w:proofErr w:type="spellStart"/>
            <w:r w:rsidRPr="0032586C">
              <w:rPr>
                <w:rFonts w:ascii="GHEA Grapalat" w:hAnsi="GHEA Grapalat"/>
                <w:sz w:val="18"/>
                <w:szCs w:val="18"/>
              </w:rPr>
              <w:t>դեկտեմբերի</w:t>
            </w:r>
            <w:proofErr w:type="spellEnd"/>
            <w:r w:rsidRPr="0032586C">
              <w:rPr>
                <w:rFonts w:ascii="GHEA Grapalat" w:hAnsi="GHEA Grapalat"/>
                <w:sz w:val="18"/>
                <w:szCs w:val="18"/>
              </w:rPr>
              <w:t xml:space="preserve"> 29-ի N  105-Ն </w:t>
            </w:r>
            <w:proofErr w:type="spellStart"/>
            <w:r w:rsidRPr="0032586C">
              <w:rPr>
                <w:rFonts w:ascii="GHEA Grapalat" w:hAnsi="GHEA Grapalat"/>
                <w:sz w:val="18"/>
                <w:szCs w:val="18"/>
              </w:rPr>
              <w:t>հրամանով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հաստատված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մեթոդական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ուղեցույցներով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պահանջների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p>
          <w:p w14:paraId="0DA9F927" w14:textId="77777777" w:rsidR="0075240D" w:rsidRPr="0032586C" w:rsidRDefault="0075240D" w:rsidP="0075240D">
            <w:pPr>
              <w:pStyle w:val="ListParagraph"/>
              <w:numPr>
                <w:ilvl w:val="0"/>
                <w:numId w:val="10"/>
              </w:numPr>
              <w:ind w:left="404" w:hanging="180"/>
              <w:jc w:val="both"/>
              <w:rPr>
                <w:rFonts w:ascii="GHEA Grapalat" w:hAnsi="GHEA Grapalat" w:cs="Sylfaen"/>
                <w:color w:val="000000"/>
                <w:sz w:val="18"/>
                <w:szCs w:val="18"/>
                <w:shd w:val="clear" w:color="auto" w:fill="FFFFFF"/>
              </w:rPr>
            </w:pPr>
            <w:proofErr w:type="spellStart"/>
            <w:r w:rsidRPr="0032586C">
              <w:rPr>
                <w:rFonts w:ascii="GHEA Grapalat" w:hAnsi="GHEA Grapalat" w:cs="Sylfaen"/>
                <w:color w:val="000000"/>
                <w:sz w:val="18"/>
                <w:szCs w:val="18"/>
                <w:shd w:val="clear" w:color="auto" w:fill="FFFFFF"/>
              </w:rPr>
              <w:t>Նորմատիվային</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պահանջներում</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ներառել</w:t>
            </w:r>
            <w:proofErr w:type="spellEnd"/>
            <w:r w:rsidRPr="0032586C">
              <w:rPr>
                <w:rFonts w:ascii="GHEA Grapalat" w:hAnsi="GHEA Grapalat" w:cs="Sylfaen"/>
                <w:color w:val="000000"/>
                <w:sz w:val="18"/>
                <w:szCs w:val="18"/>
                <w:shd w:val="clear" w:color="auto" w:fill="FFFFFF"/>
              </w:rPr>
              <w:t xml:space="preserve"> </w:t>
            </w:r>
            <w:proofErr w:type="spellStart"/>
            <w:r w:rsidRPr="0032586C">
              <w:rPr>
                <w:rFonts w:ascii="GHEA Grapalat" w:hAnsi="GHEA Grapalat" w:cs="Sylfaen"/>
                <w:color w:val="000000"/>
                <w:sz w:val="18"/>
                <w:szCs w:val="18"/>
                <w:shd w:val="clear" w:color="auto" w:fill="FFFFFF"/>
              </w:rPr>
              <w:t>հղումներ</w:t>
            </w:r>
            <w:proofErr w:type="spellEnd"/>
            <w:r w:rsidRPr="0032586C">
              <w:rPr>
                <w:rFonts w:ascii="GHEA Grapalat" w:hAnsi="GHEA Grapalat" w:cs="Sylfaen"/>
                <w:color w:val="000000"/>
                <w:sz w:val="18"/>
                <w:szCs w:val="18"/>
                <w:shd w:val="clear" w:color="auto" w:fill="FFFFFF"/>
              </w:rPr>
              <w:t>՝</w:t>
            </w:r>
          </w:p>
          <w:p w14:paraId="4CC80ECE" w14:textId="17FB9F97" w:rsidR="0075240D" w:rsidRPr="00257C59" w:rsidRDefault="0075240D" w:rsidP="0075240D">
            <w:pPr>
              <w:jc w:val="both"/>
              <w:rPr>
                <w:rFonts w:ascii="GHEA Grapalat" w:hAnsi="GHEA Grapalat" w:cs="Sylfaen"/>
                <w:color w:val="000000"/>
                <w:sz w:val="18"/>
                <w:szCs w:val="18"/>
                <w:shd w:val="clear" w:color="auto" w:fill="FFFFFF"/>
              </w:rPr>
            </w:pPr>
            <w:proofErr w:type="spellStart"/>
            <w:r w:rsidRPr="00257C59">
              <w:rPr>
                <w:rFonts w:ascii="GHEA Grapalat" w:hAnsi="GHEA Grapalat" w:cs="Sylfaen"/>
                <w:color w:val="000000"/>
                <w:sz w:val="18"/>
                <w:szCs w:val="18"/>
                <w:shd w:val="clear" w:color="auto" w:fill="FFFFFF"/>
              </w:rPr>
              <w:t>ՍՆիՊ</w:t>
            </w:r>
            <w:proofErr w:type="spellEnd"/>
            <w:r w:rsidRPr="00257C59">
              <w:rPr>
                <w:rFonts w:ascii="GHEA Grapalat" w:hAnsi="GHEA Grapalat" w:cs="Sylfaen"/>
                <w:color w:val="000000"/>
                <w:sz w:val="18"/>
                <w:szCs w:val="18"/>
                <w:shd w:val="clear" w:color="auto" w:fill="FFFFFF"/>
              </w:rPr>
              <w:t xml:space="preserve"> 3.05.04-85*</w:t>
            </w:r>
            <w:r>
              <w:rPr>
                <w:rFonts w:ascii="GHEA Grapalat" w:hAnsi="GHEA Grapalat" w:cs="Sylfaen"/>
                <w:color w:val="000000"/>
                <w:sz w:val="18"/>
                <w:szCs w:val="18"/>
                <w:shd w:val="clear" w:color="auto" w:fill="FFFFFF"/>
              </w:rPr>
              <w:t xml:space="preserve"> </w:t>
            </w:r>
            <w:r w:rsidRPr="00257C59">
              <w:rPr>
                <w:rFonts w:ascii="GHEA Grapalat" w:hAnsi="GHEA Grapalat" w:cs="Sylfaen"/>
                <w:color w:val="000000"/>
                <w:sz w:val="18"/>
                <w:szCs w:val="18"/>
                <w:shd w:val="clear" w:color="auto" w:fill="FFFFFF"/>
              </w:rPr>
              <w:t>&lt;</w:t>
            </w:r>
            <w:proofErr w:type="spellStart"/>
            <w:r w:rsidRPr="00257C59">
              <w:rPr>
                <w:rFonts w:ascii="GHEA Grapalat" w:hAnsi="GHEA Grapalat" w:cs="Sylfaen"/>
                <w:color w:val="000000"/>
                <w:sz w:val="18"/>
                <w:szCs w:val="18"/>
                <w:shd w:val="clear" w:color="auto" w:fill="FFFFFF"/>
              </w:rPr>
              <w:t>Ջրամատակարարման</w:t>
            </w:r>
            <w:proofErr w:type="spellEnd"/>
            <w:r w:rsidRPr="00257C59">
              <w:rPr>
                <w:rFonts w:ascii="GHEA Grapalat" w:hAnsi="GHEA Grapalat" w:cs="Sylfaen"/>
                <w:color w:val="000000"/>
                <w:sz w:val="18"/>
                <w:szCs w:val="18"/>
                <w:shd w:val="clear" w:color="auto" w:fill="FFFFFF"/>
              </w:rPr>
              <w:t xml:space="preserve"> և </w:t>
            </w:r>
            <w:proofErr w:type="spellStart"/>
            <w:r w:rsidRPr="00257C59">
              <w:rPr>
                <w:rFonts w:ascii="GHEA Grapalat" w:hAnsi="GHEA Grapalat" w:cs="Sylfaen"/>
                <w:color w:val="000000"/>
                <w:sz w:val="18"/>
                <w:szCs w:val="18"/>
                <w:shd w:val="clear" w:color="auto" w:fill="FFFFFF"/>
              </w:rPr>
              <w:t>կոյուղու</w:t>
            </w:r>
            <w:proofErr w:type="spellEnd"/>
            <w:r w:rsidRPr="00257C59">
              <w:rPr>
                <w:rFonts w:ascii="GHEA Grapalat" w:hAnsi="GHEA Grapalat" w:cs="Sylfaen"/>
                <w:color w:val="000000"/>
                <w:sz w:val="18"/>
                <w:szCs w:val="18"/>
                <w:shd w:val="clear" w:color="auto" w:fill="FFFFFF"/>
              </w:rPr>
              <w:t xml:space="preserve">   </w:t>
            </w:r>
            <w:r w:rsidRPr="00257C59">
              <w:rPr>
                <w:rFonts w:ascii="GHEA Grapalat" w:hAnsi="GHEA Grapalat" w:cs="Sylfaen"/>
                <w:color w:val="000000"/>
                <w:sz w:val="18"/>
                <w:szCs w:val="18"/>
                <w:shd w:val="clear" w:color="auto" w:fill="FFFFFF"/>
              </w:rPr>
              <w:br/>
              <w:t xml:space="preserve"> </w:t>
            </w:r>
            <w:proofErr w:type="spellStart"/>
            <w:r w:rsidRPr="00257C59">
              <w:rPr>
                <w:rFonts w:ascii="GHEA Grapalat" w:hAnsi="GHEA Grapalat" w:cs="Sylfaen"/>
                <w:color w:val="000000"/>
                <w:sz w:val="18"/>
                <w:szCs w:val="18"/>
                <w:shd w:val="clear" w:color="auto" w:fill="FFFFFF"/>
              </w:rPr>
              <w:t>արտաքին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ցանցեր</w:t>
            </w:r>
            <w:proofErr w:type="spellEnd"/>
            <w:r w:rsidRPr="00257C59">
              <w:rPr>
                <w:rFonts w:ascii="GHEA Grapalat" w:hAnsi="GHEA Grapalat" w:cs="Sylfaen"/>
                <w:color w:val="000000"/>
                <w:sz w:val="18"/>
                <w:szCs w:val="18"/>
                <w:shd w:val="clear" w:color="auto" w:fill="FFFFFF"/>
              </w:rPr>
              <w:t xml:space="preserve"> և </w:t>
            </w:r>
            <w:proofErr w:type="spellStart"/>
            <w:r w:rsidRPr="00257C59">
              <w:rPr>
                <w:rFonts w:ascii="GHEA Grapalat" w:hAnsi="GHEA Grapalat" w:cs="Sylfaen"/>
                <w:color w:val="000000"/>
                <w:sz w:val="18"/>
                <w:szCs w:val="18"/>
                <w:shd w:val="clear" w:color="auto" w:fill="FFFFFF"/>
              </w:rPr>
              <w:t>կառուցվածքներ</w:t>
            </w:r>
            <w:proofErr w:type="spellEnd"/>
            <w:r w:rsidRPr="00257C59">
              <w:rPr>
                <w:rFonts w:ascii="GHEA Grapalat" w:hAnsi="GHEA Grapalat" w:cs="Sylfaen"/>
                <w:color w:val="000000"/>
                <w:sz w:val="18"/>
                <w:szCs w:val="18"/>
                <w:shd w:val="clear" w:color="auto" w:fill="FFFFFF"/>
              </w:rPr>
              <w:t>&gt;,</w:t>
            </w:r>
          </w:p>
          <w:p w14:paraId="31ECD32C" w14:textId="7722FD30" w:rsidR="0075240D" w:rsidRPr="00257C59" w:rsidRDefault="0075240D" w:rsidP="0075240D">
            <w:pPr>
              <w:jc w:val="both"/>
              <w:rPr>
                <w:rFonts w:ascii="GHEA Grapalat" w:hAnsi="GHEA Grapalat" w:cs="Sylfaen"/>
                <w:color w:val="000000"/>
                <w:sz w:val="18"/>
                <w:szCs w:val="18"/>
                <w:shd w:val="clear" w:color="auto" w:fill="FFFFFF"/>
              </w:rPr>
            </w:pPr>
            <w:r w:rsidRPr="00257C59">
              <w:rPr>
                <w:rFonts w:ascii="GHEA Grapalat" w:hAnsi="GHEA Grapalat" w:cs="Sylfaen"/>
                <w:color w:val="000000"/>
                <w:sz w:val="18"/>
                <w:szCs w:val="18"/>
                <w:shd w:val="clear" w:color="auto" w:fill="FFFFFF"/>
              </w:rPr>
              <w:t xml:space="preserve">ՀՀ </w:t>
            </w:r>
            <w:proofErr w:type="spellStart"/>
            <w:r w:rsidRPr="00257C59">
              <w:rPr>
                <w:rFonts w:ascii="GHEA Grapalat" w:hAnsi="GHEA Grapalat" w:cs="Sylfaen"/>
                <w:color w:val="000000"/>
                <w:sz w:val="18"/>
                <w:szCs w:val="18"/>
                <w:shd w:val="clear" w:color="auto" w:fill="FFFFFF"/>
              </w:rPr>
              <w:t>քաղաքաշինության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կամիտեի</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նախագահի</w:t>
            </w:r>
            <w:proofErr w:type="spellEnd"/>
            <w:r w:rsidRPr="00257C59">
              <w:rPr>
                <w:rFonts w:ascii="GHEA Grapalat" w:hAnsi="GHEA Grapalat" w:cs="Sylfaen"/>
                <w:color w:val="000000"/>
                <w:sz w:val="18"/>
                <w:szCs w:val="18"/>
                <w:shd w:val="clear" w:color="auto" w:fill="FFFFFF"/>
              </w:rPr>
              <w:t xml:space="preserve"> 28.12.2020թ N </w:t>
            </w:r>
            <w:r w:rsidRPr="00257C59">
              <w:rPr>
                <w:rFonts w:ascii="GHEA Grapalat" w:hAnsi="GHEA Grapalat" w:cs="Sylfaen"/>
                <w:color w:val="000000"/>
                <w:sz w:val="18"/>
                <w:szCs w:val="18"/>
                <w:shd w:val="clear" w:color="auto" w:fill="FFFFFF"/>
              </w:rPr>
              <w:br/>
              <w:t xml:space="preserve">103-Ն </w:t>
            </w:r>
            <w:proofErr w:type="spellStart"/>
            <w:r w:rsidRPr="00257C59">
              <w:rPr>
                <w:rFonts w:ascii="GHEA Grapalat" w:hAnsi="GHEA Grapalat" w:cs="Sylfaen"/>
                <w:color w:val="000000"/>
                <w:sz w:val="18"/>
                <w:szCs w:val="18"/>
                <w:shd w:val="clear" w:color="auto" w:fill="FFFFFF"/>
              </w:rPr>
              <w:t>հրամանով</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հաստատված</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Ջրամատակարարում</w:t>
            </w:r>
            <w:proofErr w:type="spellEnd"/>
            <w:r w:rsidRPr="00257C59">
              <w:rPr>
                <w:rFonts w:ascii="GHEA Grapalat" w:hAnsi="GHEA Grapalat" w:cs="Sylfaen"/>
                <w:color w:val="000000"/>
                <w:sz w:val="18"/>
                <w:szCs w:val="18"/>
                <w:shd w:val="clear" w:color="auto" w:fill="FFFFFF"/>
              </w:rPr>
              <w:t xml:space="preserve">. </w:t>
            </w:r>
            <w:r w:rsidRPr="00257C59">
              <w:rPr>
                <w:rFonts w:ascii="GHEA Grapalat" w:hAnsi="GHEA Grapalat" w:cs="Sylfaen"/>
                <w:color w:val="000000"/>
                <w:sz w:val="18"/>
                <w:szCs w:val="18"/>
                <w:shd w:val="clear" w:color="auto" w:fill="FFFFFF"/>
              </w:rPr>
              <w:br/>
            </w:r>
            <w:proofErr w:type="spellStart"/>
            <w:r w:rsidRPr="00257C59">
              <w:rPr>
                <w:rFonts w:ascii="GHEA Grapalat" w:hAnsi="GHEA Grapalat" w:cs="Sylfaen"/>
                <w:color w:val="000000"/>
                <w:sz w:val="18"/>
                <w:szCs w:val="18"/>
                <w:shd w:val="clear" w:color="auto" w:fill="FFFFFF"/>
              </w:rPr>
              <w:t>Արտաքին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ցանցեր</w:t>
            </w:r>
            <w:proofErr w:type="spellEnd"/>
            <w:r w:rsidRPr="00257C59">
              <w:rPr>
                <w:rFonts w:ascii="GHEA Grapalat" w:hAnsi="GHEA Grapalat" w:cs="Sylfaen"/>
                <w:color w:val="000000"/>
                <w:sz w:val="18"/>
                <w:szCs w:val="18"/>
                <w:shd w:val="clear" w:color="auto" w:fill="FFFFFF"/>
              </w:rPr>
              <w:t xml:space="preserve"> և </w:t>
            </w:r>
            <w:proofErr w:type="spellStart"/>
            <w:r w:rsidRPr="00257C59">
              <w:rPr>
                <w:rFonts w:ascii="GHEA Grapalat" w:hAnsi="GHEA Grapalat" w:cs="Sylfaen"/>
                <w:color w:val="000000"/>
                <w:sz w:val="18"/>
                <w:szCs w:val="18"/>
                <w:shd w:val="clear" w:color="auto" w:fill="FFFFFF"/>
              </w:rPr>
              <w:t>կառուցվածքներ</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շինարարական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նորմերին</w:t>
            </w:r>
            <w:proofErr w:type="spellEnd"/>
            <w:r w:rsidRPr="00257C59">
              <w:rPr>
                <w:rFonts w:ascii="GHEA Grapalat" w:hAnsi="GHEA Grapalat" w:cs="Sylfaen"/>
                <w:color w:val="000000"/>
                <w:sz w:val="18"/>
                <w:szCs w:val="18"/>
                <w:shd w:val="clear" w:color="auto" w:fill="FFFFFF"/>
              </w:rPr>
              <w:t xml:space="preserve">, </w:t>
            </w:r>
          </w:p>
          <w:p w14:paraId="656E0CC2" w14:textId="77777777" w:rsidR="0075240D" w:rsidRPr="00257C59" w:rsidRDefault="0075240D" w:rsidP="0075240D">
            <w:pPr>
              <w:jc w:val="both"/>
              <w:rPr>
                <w:rFonts w:ascii="GHEA Grapalat" w:hAnsi="GHEA Grapalat" w:cs="Sylfaen"/>
                <w:color w:val="000000"/>
                <w:sz w:val="18"/>
                <w:szCs w:val="18"/>
                <w:shd w:val="clear" w:color="auto" w:fill="FFFFFF"/>
              </w:rPr>
            </w:pPr>
            <w:r w:rsidRPr="00257C59">
              <w:rPr>
                <w:rFonts w:ascii="GHEA Grapalat" w:hAnsi="GHEA Grapalat" w:cs="Sylfaen"/>
                <w:color w:val="000000"/>
                <w:sz w:val="18"/>
                <w:szCs w:val="18"/>
                <w:shd w:val="clear" w:color="auto" w:fill="FFFFFF"/>
              </w:rPr>
              <w:t xml:space="preserve">ՀՀ </w:t>
            </w:r>
            <w:proofErr w:type="spellStart"/>
            <w:r w:rsidRPr="00257C59">
              <w:rPr>
                <w:rFonts w:ascii="GHEA Grapalat" w:hAnsi="GHEA Grapalat" w:cs="Sylfaen"/>
                <w:color w:val="000000"/>
                <w:sz w:val="18"/>
                <w:szCs w:val="18"/>
                <w:shd w:val="clear" w:color="auto" w:fill="FFFFFF"/>
              </w:rPr>
              <w:t>կառավարության</w:t>
            </w:r>
            <w:proofErr w:type="spellEnd"/>
            <w:r w:rsidRPr="00257C59">
              <w:rPr>
                <w:rFonts w:ascii="GHEA Grapalat" w:hAnsi="GHEA Grapalat" w:cs="Sylfaen"/>
                <w:color w:val="000000"/>
                <w:sz w:val="18"/>
                <w:szCs w:val="18"/>
                <w:shd w:val="clear" w:color="auto" w:fill="FFFFFF"/>
              </w:rPr>
              <w:t xml:space="preserve"> 19.03.2015թ «ՀՀ </w:t>
            </w:r>
            <w:proofErr w:type="spellStart"/>
            <w:r w:rsidRPr="00257C59">
              <w:rPr>
                <w:rFonts w:ascii="GHEA Grapalat" w:hAnsi="GHEA Grapalat" w:cs="Sylfaen"/>
                <w:color w:val="000000"/>
                <w:sz w:val="18"/>
                <w:szCs w:val="18"/>
                <w:shd w:val="clear" w:color="auto" w:fill="FFFFFF"/>
              </w:rPr>
              <w:t>կառուցապատման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նպատակով</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թույլտվություն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փաստաթղթերի</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տրամադրման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կարգը</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հաստատելու</w:t>
            </w:r>
            <w:proofErr w:type="spellEnd"/>
            <w:r w:rsidRPr="00257C59">
              <w:rPr>
                <w:rFonts w:ascii="GHEA Grapalat" w:hAnsi="GHEA Grapalat" w:cs="Sylfaen"/>
                <w:color w:val="000000"/>
                <w:sz w:val="18"/>
                <w:szCs w:val="18"/>
                <w:shd w:val="clear" w:color="auto" w:fill="FFFFFF"/>
              </w:rPr>
              <w:t xml:space="preserve"> և </w:t>
            </w:r>
            <w:proofErr w:type="spellStart"/>
            <w:r w:rsidRPr="00257C59">
              <w:rPr>
                <w:rFonts w:ascii="GHEA Grapalat" w:hAnsi="GHEA Grapalat" w:cs="Sylfaen"/>
                <w:color w:val="000000"/>
                <w:sz w:val="18"/>
                <w:szCs w:val="18"/>
                <w:shd w:val="clear" w:color="auto" w:fill="FFFFFF"/>
              </w:rPr>
              <w:t>Հկառավարության</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մի</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շարք</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որոշումներ</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ուժը</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կորցրած</w:t>
            </w:r>
            <w:proofErr w:type="spellEnd"/>
            <w:r w:rsidRPr="00257C59">
              <w:rPr>
                <w:rFonts w:ascii="GHEA Grapalat" w:hAnsi="GHEA Grapalat" w:cs="Sylfaen"/>
                <w:color w:val="000000"/>
                <w:sz w:val="18"/>
                <w:szCs w:val="18"/>
                <w:shd w:val="clear" w:color="auto" w:fill="FFFFFF"/>
              </w:rPr>
              <w:t xml:space="preserve"> </w:t>
            </w:r>
            <w:proofErr w:type="spellStart"/>
            <w:r w:rsidRPr="00257C59">
              <w:rPr>
                <w:rFonts w:ascii="GHEA Grapalat" w:hAnsi="GHEA Grapalat" w:cs="Sylfaen"/>
                <w:color w:val="000000"/>
                <w:sz w:val="18"/>
                <w:szCs w:val="18"/>
                <w:shd w:val="clear" w:color="auto" w:fill="FFFFFF"/>
              </w:rPr>
              <w:t>ճանաչելումասին</w:t>
            </w:r>
            <w:proofErr w:type="spellEnd"/>
            <w:r w:rsidRPr="00257C59">
              <w:rPr>
                <w:rFonts w:ascii="GHEA Grapalat" w:hAnsi="GHEA Grapalat" w:cs="Sylfaen"/>
                <w:color w:val="000000"/>
                <w:sz w:val="18"/>
                <w:szCs w:val="18"/>
                <w:shd w:val="clear" w:color="auto" w:fill="FFFFFF"/>
              </w:rPr>
              <w:t>» N596-որոշմանը:</w:t>
            </w:r>
          </w:p>
          <w:p w14:paraId="0BBE3926" w14:textId="38F12561" w:rsidR="0075240D" w:rsidRPr="00257C59" w:rsidRDefault="0075240D" w:rsidP="0075240D">
            <w:pPr>
              <w:contextualSpacing/>
              <w:jc w:val="both"/>
              <w:rPr>
                <w:rFonts w:ascii="GHEA Grapalat" w:hAnsi="GHEA Grapalat"/>
                <w:sz w:val="18"/>
                <w:szCs w:val="18"/>
              </w:rPr>
            </w:pPr>
            <w:proofErr w:type="spellStart"/>
            <w:r w:rsidRPr="00257C59">
              <w:rPr>
                <w:rFonts w:ascii="GHEA Grapalat" w:hAnsi="GHEA Grapalat"/>
                <w:sz w:val="18"/>
                <w:szCs w:val="18"/>
              </w:rPr>
              <w:t>Նախահաշիվը</w:t>
            </w:r>
            <w:proofErr w:type="spellEnd"/>
            <w:r w:rsidRPr="00257C59">
              <w:rPr>
                <w:rFonts w:ascii="GHEA Grapalat" w:hAnsi="GHEA Grapalat"/>
                <w:sz w:val="18"/>
                <w:szCs w:val="18"/>
              </w:rPr>
              <w:t xml:space="preserve"> </w:t>
            </w:r>
            <w:proofErr w:type="spellStart"/>
            <w:r w:rsidRPr="00257C59">
              <w:rPr>
                <w:rFonts w:ascii="GHEA Grapalat" w:hAnsi="GHEA Grapalat"/>
                <w:sz w:val="18"/>
                <w:szCs w:val="18"/>
              </w:rPr>
              <w:t>կազմել</w:t>
            </w:r>
            <w:proofErr w:type="spellEnd"/>
            <w:r w:rsidRPr="00257C59">
              <w:rPr>
                <w:rFonts w:ascii="GHEA Grapalat" w:hAnsi="GHEA Grapalat"/>
                <w:sz w:val="18"/>
                <w:szCs w:val="18"/>
              </w:rPr>
              <w:t xml:space="preserve"> ՀՀ </w:t>
            </w:r>
            <w:proofErr w:type="spellStart"/>
            <w:r w:rsidRPr="00257C59">
              <w:rPr>
                <w:rFonts w:ascii="GHEA Grapalat" w:hAnsi="GHEA Grapalat"/>
                <w:sz w:val="18"/>
                <w:szCs w:val="18"/>
              </w:rPr>
              <w:t>կառավարության</w:t>
            </w:r>
            <w:proofErr w:type="spellEnd"/>
            <w:r w:rsidRPr="00257C59">
              <w:rPr>
                <w:rFonts w:ascii="GHEA Grapalat" w:hAnsi="GHEA Grapalat"/>
                <w:sz w:val="18"/>
                <w:szCs w:val="18"/>
              </w:rPr>
              <w:t xml:space="preserve"> 23.06.2011թ.-ի </w:t>
            </w:r>
            <w:proofErr w:type="spellStart"/>
            <w:r w:rsidRPr="00257C59">
              <w:rPr>
                <w:rFonts w:ascii="GHEA Grapalat" w:hAnsi="GHEA Grapalat"/>
                <w:sz w:val="18"/>
                <w:szCs w:val="18"/>
              </w:rPr>
              <w:t>թիվ</w:t>
            </w:r>
            <w:proofErr w:type="spellEnd"/>
            <w:r w:rsidRPr="00257C59">
              <w:rPr>
                <w:rFonts w:ascii="GHEA Grapalat" w:hAnsi="GHEA Grapalat"/>
                <w:sz w:val="18"/>
                <w:szCs w:val="18"/>
              </w:rPr>
              <w:t xml:space="preserve"> 879-Ն </w:t>
            </w:r>
            <w:proofErr w:type="spellStart"/>
            <w:r w:rsidRPr="00257C59">
              <w:rPr>
                <w:rFonts w:ascii="GHEA Grapalat" w:hAnsi="GHEA Grapalat"/>
                <w:sz w:val="18"/>
                <w:szCs w:val="18"/>
              </w:rPr>
              <w:t>որոշմամբ</w:t>
            </w:r>
            <w:proofErr w:type="spellEnd"/>
            <w:r w:rsidRPr="00257C59">
              <w:rPr>
                <w:rFonts w:ascii="GHEA Grapalat" w:hAnsi="GHEA Grapalat"/>
                <w:sz w:val="18"/>
                <w:szCs w:val="18"/>
              </w:rPr>
              <w:t xml:space="preserve"> </w:t>
            </w:r>
            <w:proofErr w:type="spellStart"/>
            <w:r w:rsidRPr="00257C59">
              <w:rPr>
                <w:rFonts w:ascii="GHEA Grapalat" w:hAnsi="GHEA Grapalat"/>
                <w:sz w:val="18"/>
                <w:szCs w:val="18"/>
              </w:rPr>
              <w:t>սահմանված</w:t>
            </w:r>
            <w:proofErr w:type="spellEnd"/>
            <w:r w:rsidRPr="00257C59">
              <w:rPr>
                <w:rFonts w:ascii="GHEA Grapalat" w:hAnsi="GHEA Grapalat"/>
                <w:sz w:val="18"/>
                <w:szCs w:val="18"/>
              </w:rPr>
              <w:t xml:space="preserve"> </w:t>
            </w:r>
            <w:proofErr w:type="spellStart"/>
            <w:r w:rsidRPr="00257C59">
              <w:rPr>
                <w:rFonts w:ascii="GHEA Grapalat" w:hAnsi="GHEA Grapalat"/>
                <w:sz w:val="18"/>
                <w:szCs w:val="18"/>
              </w:rPr>
              <w:t>կարգի</w:t>
            </w:r>
            <w:proofErr w:type="spellEnd"/>
            <w:r w:rsidRPr="00257C59">
              <w:rPr>
                <w:rFonts w:ascii="GHEA Grapalat" w:hAnsi="GHEA Grapalat"/>
                <w:sz w:val="18"/>
                <w:szCs w:val="18"/>
              </w:rPr>
              <w:t xml:space="preserve"> </w:t>
            </w:r>
            <w:proofErr w:type="spellStart"/>
            <w:r w:rsidRPr="00257C59">
              <w:rPr>
                <w:rFonts w:ascii="GHEA Grapalat" w:hAnsi="GHEA Grapalat"/>
                <w:sz w:val="18"/>
                <w:szCs w:val="18"/>
              </w:rPr>
              <w:t>համաձայն</w:t>
            </w:r>
            <w:proofErr w:type="spellEnd"/>
            <w:r w:rsidRPr="00257C59">
              <w:rPr>
                <w:rFonts w:ascii="GHEA Grapalat" w:hAnsi="GHEA Grapalat"/>
                <w:sz w:val="18"/>
                <w:szCs w:val="18"/>
              </w:rPr>
              <w:t>:</w:t>
            </w:r>
          </w:p>
          <w:p w14:paraId="29510BFC" w14:textId="47FD55C4" w:rsidR="0075240D" w:rsidRPr="0064027E" w:rsidRDefault="0075240D" w:rsidP="0075240D">
            <w:pPr>
              <w:spacing w:after="200" w:line="276" w:lineRule="auto"/>
              <w:ind w:left="-2"/>
              <w:jc w:val="both"/>
              <w:rPr>
                <w:rFonts w:ascii="GHEA Grapalat" w:hAnsi="GHEA Grapalat"/>
                <w:sz w:val="18"/>
                <w:szCs w:val="18"/>
              </w:rPr>
            </w:pPr>
            <w:proofErr w:type="spellStart"/>
            <w:r w:rsidRPr="0032586C">
              <w:rPr>
                <w:rFonts w:ascii="GHEA Grapalat" w:hAnsi="GHEA Grapalat"/>
                <w:sz w:val="18"/>
                <w:szCs w:val="18"/>
              </w:rPr>
              <w:lastRenderedPageBreak/>
              <w:t>Նախագծային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աշխատանքային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գծագրերը</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մշակել</w:t>
            </w:r>
            <w:proofErr w:type="spellEnd"/>
            <w:r w:rsidRPr="0032586C">
              <w:rPr>
                <w:rFonts w:ascii="GHEA Grapalat" w:hAnsi="GHEA Grapalat"/>
                <w:sz w:val="18"/>
                <w:szCs w:val="18"/>
              </w:rPr>
              <w:t xml:space="preserve"> ГОСТ </w:t>
            </w:r>
            <w:proofErr w:type="spellStart"/>
            <w:r w:rsidRPr="0032586C">
              <w:rPr>
                <w:rFonts w:ascii="GHEA Grapalat" w:hAnsi="GHEA Grapalat"/>
                <w:sz w:val="18"/>
                <w:szCs w:val="18"/>
              </w:rPr>
              <w:t>ստանդարտներով</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սահմանված</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կանոնների</w:t>
            </w:r>
            <w:proofErr w:type="spellEnd"/>
            <w:r w:rsidRPr="0032586C">
              <w:rPr>
                <w:rFonts w:ascii="GHEA Grapalat" w:hAnsi="GHEA Grapalat"/>
                <w:sz w:val="18"/>
                <w:szCs w:val="18"/>
              </w:rPr>
              <w:t xml:space="preserve"> և ՀՀ-</w:t>
            </w:r>
            <w:proofErr w:type="spellStart"/>
            <w:r w:rsidRPr="0032586C">
              <w:rPr>
                <w:rFonts w:ascii="GHEA Grapalat" w:hAnsi="GHEA Grapalat"/>
                <w:sz w:val="18"/>
                <w:szCs w:val="18"/>
              </w:rPr>
              <w:t>ում</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գործող</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գերատեսչական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այլ</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նորմատիվային</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փաստաթղթերի</w:t>
            </w:r>
            <w:proofErr w:type="spellEnd"/>
            <w:r w:rsidRPr="0032586C">
              <w:rPr>
                <w:rFonts w:ascii="GHEA Grapalat" w:hAnsi="GHEA Grapalat"/>
                <w:sz w:val="18"/>
                <w:szCs w:val="18"/>
              </w:rPr>
              <w:t xml:space="preserve"> </w:t>
            </w:r>
            <w:proofErr w:type="spellStart"/>
            <w:r w:rsidRPr="0032586C">
              <w:rPr>
                <w:rFonts w:ascii="GHEA Grapalat" w:hAnsi="GHEA Grapalat"/>
                <w:sz w:val="18"/>
                <w:szCs w:val="18"/>
              </w:rPr>
              <w:t>համաձայն</w:t>
            </w:r>
            <w:proofErr w:type="spellEnd"/>
            <w:r w:rsidRPr="0032586C">
              <w:rPr>
                <w:rFonts w:ascii="GHEA Grapalat" w:hAnsi="GHEA Grapalat"/>
                <w:sz w:val="18"/>
                <w:szCs w:val="18"/>
              </w:rPr>
              <w:t>:</w:t>
            </w:r>
            <w:r>
              <w:rPr>
                <w:rFonts w:ascii="GHEA Grapalat" w:hAnsi="GHEA Grapalat"/>
                <w:sz w:val="18"/>
                <w:szCs w:val="18"/>
              </w:rPr>
              <w:t xml:space="preserve"> </w:t>
            </w:r>
            <w:proofErr w:type="spellStart"/>
            <w:r w:rsidRPr="0032586C">
              <w:rPr>
                <w:rFonts w:ascii="GHEA Grapalat" w:hAnsi="GHEA Grapalat"/>
                <w:color w:val="000000"/>
                <w:sz w:val="18"/>
                <w:szCs w:val="18"/>
                <w:shd w:val="clear" w:color="auto" w:fill="FFFFFF"/>
              </w:rPr>
              <w:t>Մրցույթի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մասնակիցը</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պետք</w:t>
            </w:r>
            <w:proofErr w:type="spellEnd"/>
            <w:r w:rsidRPr="0032586C">
              <w:rPr>
                <w:rFonts w:ascii="GHEA Grapalat" w:hAnsi="GHEA Grapalat"/>
                <w:color w:val="000000"/>
                <w:sz w:val="18"/>
                <w:szCs w:val="18"/>
                <w:shd w:val="clear" w:color="auto" w:fill="FFFFFF"/>
              </w:rPr>
              <w:t xml:space="preserve"> է </w:t>
            </w:r>
            <w:proofErr w:type="spellStart"/>
            <w:r w:rsidRPr="0032586C">
              <w:rPr>
                <w:rFonts w:ascii="GHEA Grapalat" w:hAnsi="GHEA Grapalat"/>
                <w:color w:val="000000"/>
                <w:sz w:val="18"/>
                <w:szCs w:val="18"/>
                <w:shd w:val="clear" w:color="auto" w:fill="FFFFFF"/>
              </w:rPr>
              <w:t>ներկայացնի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վերջին</w:t>
            </w:r>
            <w:proofErr w:type="spellEnd"/>
            <w:r w:rsidRPr="0032586C">
              <w:rPr>
                <w:rFonts w:ascii="GHEA Grapalat" w:hAnsi="GHEA Grapalat"/>
                <w:color w:val="000000"/>
                <w:sz w:val="18"/>
                <w:szCs w:val="18"/>
                <w:shd w:val="clear" w:color="auto" w:fill="FFFFFF"/>
              </w:rPr>
              <w:t xml:space="preserve"> 5 </w:t>
            </w:r>
            <w:proofErr w:type="spellStart"/>
            <w:r w:rsidRPr="0032586C">
              <w:rPr>
                <w:rFonts w:ascii="GHEA Grapalat" w:hAnsi="GHEA Grapalat"/>
                <w:color w:val="000000"/>
                <w:sz w:val="18"/>
                <w:szCs w:val="18"/>
                <w:shd w:val="clear" w:color="auto" w:fill="FFFFFF"/>
              </w:rPr>
              <w:t>տարվա</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ընթացքում</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դասական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բնահեն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կամ</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հիբրիդային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տեխնոլոգիաներով</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գործող</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առնվազն</w:t>
            </w:r>
            <w:proofErr w:type="spellEnd"/>
            <w:r w:rsidRPr="0032586C">
              <w:rPr>
                <w:rFonts w:ascii="GHEA Grapalat" w:hAnsi="GHEA Grapalat"/>
                <w:color w:val="000000"/>
                <w:sz w:val="18"/>
                <w:szCs w:val="18"/>
                <w:shd w:val="clear" w:color="auto" w:fill="FFFFFF"/>
              </w:rPr>
              <w:t xml:space="preserve"> 2 ԿՄԿ-ի </w:t>
            </w:r>
            <w:proofErr w:type="spellStart"/>
            <w:r w:rsidRPr="0032586C">
              <w:rPr>
                <w:rFonts w:ascii="GHEA Grapalat" w:hAnsi="GHEA Grapalat"/>
                <w:color w:val="000000"/>
                <w:sz w:val="18"/>
                <w:szCs w:val="18"/>
                <w:shd w:val="clear" w:color="auto" w:fill="FFFFFF"/>
              </w:rPr>
              <w:t>ավարտված</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նախագծեր</w:t>
            </w:r>
            <w:proofErr w:type="spellEnd"/>
            <w:r w:rsidRPr="0032586C">
              <w:rPr>
                <w:rFonts w:ascii="GHEA Grapalat" w:hAnsi="GHEA Grapalat"/>
                <w:color w:val="000000"/>
                <w:sz w:val="18"/>
                <w:szCs w:val="18"/>
                <w:shd w:val="clear" w:color="auto" w:fill="FFFFFF"/>
              </w:rPr>
              <w:t>։ ԿՄԿ-</w:t>
            </w:r>
            <w:proofErr w:type="spellStart"/>
            <w:r w:rsidRPr="0032586C">
              <w:rPr>
                <w:rFonts w:ascii="GHEA Grapalat" w:hAnsi="GHEA Grapalat"/>
                <w:color w:val="000000"/>
                <w:sz w:val="18"/>
                <w:szCs w:val="18"/>
                <w:shd w:val="clear" w:color="auto" w:fill="FFFFFF"/>
              </w:rPr>
              <w:t>ներից</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առնվազն</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մեկը</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պետք</w:t>
            </w:r>
            <w:proofErr w:type="spellEnd"/>
            <w:r w:rsidRPr="0032586C">
              <w:rPr>
                <w:rFonts w:ascii="GHEA Grapalat" w:hAnsi="GHEA Grapalat"/>
                <w:color w:val="000000"/>
                <w:sz w:val="18"/>
                <w:szCs w:val="18"/>
                <w:shd w:val="clear" w:color="auto" w:fill="FFFFFF"/>
              </w:rPr>
              <w:t xml:space="preserve"> է </w:t>
            </w:r>
            <w:proofErr w:type="spellStart"/>
            <w:r w:rsidRPr="0032586C">
              <w:rPr>
                <w:rFonts w:ascii="GHEA Grapalat" w:hAnsi="GHEA Grapalat"/>
                <w:color w:val="000000"/>
                <w:sz w:val="18"/>
                <w:szCs w:val="18"/>
                <w:shd w:val="clear" w:color="auto" w:fill="FFFFFF"/>
              </w:rPr>
              <w:t>լինի</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ոչ</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պակաս</w:t>
            </w:r>
            <w:proofErr w:type="spellEnd"/>
            <w:r w:rsidRPr="0032586C">
              <w:rPr>
                <w:rFonts w:ascii="GHEA Grapalat" w:hAnsi="GHEA Grapalat"/>
                <w:color w:val="000000"/>
                <w:sz w:val="18"/>
                <w:szCs w:val="18"/>
                <w:shd w:val="clear" w:color="auto" w:fill="FFFFFF"/>
              </w:rPr>
              <w:t xml:space="preserve"> 1000մ</w:t>
            </w:r>
            <w:r w:rsidRPr="0032586C">
              <w:rPr>
                <w:rFonts w:ascii="GHEA Grapalat" w:hAnsi="GHEA Grapalat"/>
                <w:color w:val="000000"/>
                <w:sz w:val="18"/>
                <w:szCs w:val="18"/>
                <w:shd w:val="clear" w:color="auto" w:fill="FFFFFF"/>
                <w:vertAlign w:val="superscript"/>
              </w:rPr>
              <w:t>3</w:t>
            </w:r>
            <w:r w:rsidRPr="0032586C">
              <w:rPr>
                <w:rFonts w:ascii="GHEA Grapalat" w:hAnsi="GHEA Grapalat"/>
                <w:color w:val="000000"/>
                <w:sz w:val="18"/>
                <w:szCs w:val="18"/>
                <w:shd w:val="clear" w:color="auto" w:fill="FFFFFF"/>
              </w:rPr>
              <w:t>/</w:t>
            </w:r>
            <w:proofErr w:type="spellStart"/>
            <w:r w:rsidRPr="0032586C">
              <w:rPr>
                <w:rFonts w:ascii="GHEA Grapalat" w:hAnsi="GHEA Grapalat"/>
                <w:color w:val="000000"/>
                <w:sz w:val="18"/>
                <w:szCs w:val="18"/>
                <w:shd w:val="clear" w:color="auto" w:fill="FFFFFF"/>
              </w:rPr>
              <w:t>օր</w:t>
            </w:r>
            <w:proofErr w:type="spellEnd"/>
            <w:r w:rsidRPr="0032586C">
              <w:rPr>
                <w:rFonts w:ascii="GHEA Grapalat" w:hAnsi="GHEA Grapalat"/>
                <w:color w:val="000000"/>
                <w:sz w:val="18"/>
                <w:szCs w:val="18"/>
                <w:shd w:val="clear" w:color="auto" w:fill="FFFFFF"/>
              </w:rPr>
              <w:t xml:space="preserve"> </w:t>
            </w:r>
            <w:proofErr w:type="spellStart"/>
            <w:r w:rsidRPr="0032586C">
              <w:rPr>
                <w:rFonts w:ascii="GHEA Grapalat" w:hAnsi="GHEA Grapalat"/>
                <w:color w:val="000000"/>
                <w:sz w:val="18"/>
                <w:szCs w:val="18"/>
                <w:shd w:val="clear" w:color="auto" w:fill="FFFFFF"/>
              </w:rPr>
              <w:t>հզորության</w:t>
            </w:r>
            <w:proofErr w:type="spellEnd"/>
            <w:r w:rsidRPr="0032586C">
              <w:rPr>
                <w:rFonts w:ascii="GHEA Grapalat" w:hAnsi="GHEA Grapalat"/>
                <w:color w:val="000000"/>
                <w:sz w:val="18"/>
                <w:szCs w:val="18"/>
                <w:shd w:val="clear" w:color="auto" w:fill="FFFFFF"/>
              </w:rPr>
              <w:t>։</w:t>
            </w:r>
            <w:r>
              <w:rPr>
                <w:rFonts w:ascii="GHEA Grapalat" w:hAnsi="GHEA Grapalat"/>
                <w:color w:val="000000"/>
                <w:sz w:val="18"/>
                <w:szCs w:val="18"/>
                <w:shd w:val="clear" w:color="auto" w:fill="FFFFFF"/>
              </w:rPr>
              <w:t xml:space="preserve"> </w:t>
            </w:r>
            <w:r w:rsidRPr="0032586C">
              <w:rPr>
                <w:rFonts w:ascii="GHEA Grapalat" w:hAnsi="GHEA Grapalat" w:cs="Sylfaen"/>
                <w:sz w:val="18"/>
                <w:szCs w:val="18"/>
                <w:lang w:val="hy-AM"/>
              </w:rPr>
              <w:t>Բնապահպանական փորձաքննությունից հետո առաջացած խնդիրների դեպքում շահող կազմակերպությունը պարտավորվում է շտկել անհամապատասխանությունները:</w:t>
            </w:r>
            <w:r w:rsidRPr="0032586C">
              <w:rPr>
                <w:rFonts w:ascii="GHEA Grapalat" w:hAnsi="GHEA Grapalat"/>
                <w:b/>
                <w:i/>
                <w:sz w:val="18"/>
                <w:szCs w:val="18"/>
                <w:lang w:val="hy-AM"/>
              </w:rPr>
              <w:t xml:space="preserve">       </w:t>
            </w:r>
          </w:p>
        </w:tc>
        <w:tc>
          <w:tcPr>
            <w:tcW w:w="630" w:type="dxa"/>
            <w:vAlign w:val="center"/>
          </w:tcPr>
          <w:p w14:paraId="25459319" w14:textId="77777777" w:rsidR="0075240D" w:rsidRPr="00F46E9A" w:rsidRDefault="0075240D" w:rsidP="0075240D">
            <w:pPr>
              <w:rPr>
                <w:rFonts w:ascii="GHEA Grapalat" w:hAnsi="GHEA Grapalat"/>
                <w:sz w:val="16"/>
                <w:szCs w:val="16"/>
                <w:lang w:val="hy-AM"/>
              </w:rPr>
            </w:pPr>
            <w:r>
              <w:rPr>
                <w:rFonts w:ascii="GHEA Grapalat" w:hAnsi="GHEA Grapalat"/>
                <w:sz w:val="16"/>
                <w:szCs w:val="16"/>
                <w:lang w:val="hy-AM"/>
              </w:rPr>
              <w:lastRenderedPageBreak/>
              <w:t>դրամ</w:t>
            </w:r>
          </w:p>
        </w:tc>
        <w:tc>
          <w:tcPr>
            <w:tcW w:w="1080" w:type="dxa"/>
            <w:vAlign w:val="center"/>
          </w:tcPr>
          <w:p w14:paraId="30B3232A" w14:textId="1665970C" w:rsidR="0075240D" w:rsidRPr="00F46E9A" w:rsidRDefault="0075240D" w:rsidP="0075240D">
            <w:pPr>
              <w:jc w:val="center"/>
              <w:rPr>
                <w:rFonts w:ascii="GHEA Grapalat" w:hAnsi="GHEA Grapalat"/>
                <w:sz w:val="16"/>
                <w:szCs w:val="16"/>
                <w:lang w:val="hy-AM"/>
              </w:rPr>
            </w:pPr>
          </w:p>
        </w:tc>
        <w:tc>
          <w:tcPr>
            <w:tcW w:w="1080" w:type="dxa"/>
            <w:vAlign w:val="center"/>
          </w:tcPr>
          <w:p w14:paraId="6358C877" w14:textId="77777777" w:rsidR="0075240D" w:rsidRPr="00F46E9A" w:rsidRDefault="0075240D" w:rsidP="0075240D">
            <w:pPr>
              <w:jc w:val="center"/>
              <w:rPr>
                <w:rFonts w:ascii="GHEA Grapalat" w:hAnsi="GHEA Grapalat"/>
                <w:sz w:val="16"/>
                <w:szCs w:val="16"/>
                <w:lang w:val="hy-AM"/>
              </w:rPr>
            </w:pPr>
            <w:r>
              <w:rPr>
                <w:rFonts w:ascii="GHEA Grapalat" w:hAnsi="GHEA Grapalat"/>
                <w:sz w:val="16"/>
                <w:szCs w:val="16"/>
                <w:lang w:val="hy-AM"/>
              </w:rPr>
              <w:t>1</w:t>
            </w:r>
          </w:p>
        </w:tc>
        <w:tc>
          <w:tcPr>
            <w:tcW w:w="1350" w:type="dxa"/>
            <w:vAlign w:val="center"/>
          </w:tcPr>
          <w:p w14:paraId="48AE7226" w14:textId="3151BE46" w:rsidR="0075240D" w:rsidRPr="00FE5131" w:rsidRDefault="0075240D" w:rsidP="0075240D">
            <w:pPr>
              <w:jc w:val="center"/>
              <w:rPr>
                <w:rFonts w:ascii="GHEA Grapalat" w:hAnsi="GHEA Grapalat"/>
                <w:sz w:val="16"/>
                <w:szCs w:val="16"/>
                <w:lang w:val="hy-AM"/>
              </w:rPr>
            </w:pPr>
            <w:r w:rsidRPr="002B29CC">
              <w:rPr>
                <w:rFonts w:ascii="GHEA Grapalat" w:hAnsi="GHEA Grapalat"/>
                <w:sz w:val="16"/>
                <w:szCs w:val="16"/>
                <w:lang w:val="hy-AM"/>
              </w:rPr>
              <w:t>Նուբարաշեն վարչական շրջանի Բ թաղամաս</w:t>
            </w:r>
          </w:p>
        </w:tc>
        <w:tc>
          <w:tcPr>
            <w:tcW w:w="1569" w:type="dxa"/>
            <w:vAlign w:val="center"/>
          </w:tcPr>
          <w:p w14:paraId="71288C49" w14:textId="77777777" w:rsidR="0075240D" w:rsidRPr="004933FA" w:rsidRDefault="0075240D" w:rsidP="0075240D">
            <w:pPr>
              <w:rPr>
                <w:rFonts w:ascii="GHEA Grapalat" w:hAnsi="GHEA Grapalat"/>
                <w:color w:val="FF0000"/>
                <w:sz w:val="16"/>
                <w:szCs w:val="16"/>
                <w:lang w:val="hy-AM"/>
              </w:rPr>
            </w:pPr>
          </w:p>
          <w:p w14:paraId="3B9AB1E6" w14:textId="77777777" w:rsidR="0075240D" w:rsidRDefault="0075240D" w:rsidP="0075240D">
            <w:pPr>
              <w:rPr>
                <w:rFonts w:ascii="GHEA Grapalat" w:hAnsi="GHEA Grapalat"/>
                <w:sz w:val="16"/>
                <w:szCs w:val="16"/>
                <w:lang w:val="hy-AM"/>
              </w:rPr>
            </w:pPr>
          </w:p>
          <w:p w14:paraId="38A79541" w14:textId="77777777" w:rsidR="0075240D" w:rsidRDefault="0075240D" w:rsidP="0075240D">
            <w:pPr>
              <w:rPr>
                <w:rFonts w:ascii="GHEA Grapalat" w:hAnsi="GHEA Grapalat"/>
                <w:sz w:val="16"/>
                <w:szCs w:val="16"/>
                <w:lang w:val="hy-AM"/>
              </w:rPr>
            </w:pPr>
          </w:p>
          <w:p w14:paraId="1015AA25" w14:textId="17959133" w:rsidR="0075240D" w:rsidRDefault="0075240D" w:rsidP="0075240D">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53EDB312" w14:textId="77777777" w:rsidR="0075240D" w:rsidRDefault="0075240D" w:rsidP="0075240D">
            <w:pPr>
              <w:jc w:val="center"/>
              <w:rPr>
                <w:rFonts w:ascii="GHEA Grapalat" w:hAnsi="GHEA Grapalat"/>
                <w:sz w:val="16"/>
                <w:szCs w:val="16"/>
                <w:lang w:val="hy-AM"/>
              </w:rPr>
            </w:pPr>
          </w:p>
          <w:p w14:paraId="308DC82D" w14:textId="77777777" w:rsidR="0075240D" w:rsidRDefault="0075240D" w:rsidP="0075240D">
            <w:pPr>
              <w:jc w:val="center"/>
              <w:rPr>
                <w:rFonts w:ascii="GHEA Grapalat" w:hAnsi="GHEA Grapalat"/>
                <w:sz w:val="16"/>
                <w:szCs w:val="16"/>
                <w:lang w:val="hy-AM"/>
              </w:rPr>
            </w:pPr>
          </w:p>
          <w:p w14:paraId="2A2D0484" w14:textId="77777777" w:rsidR="0075240D" w:rsidRPr="00F46E9A" w:rsidRDefault="0075240D" w:rsidP="0075240D">
            <w:pPr>
              <w:jc w:val="center"/>
              <w:rPr>
                <w:rFonts w:ascii="GHEA Grapalat" w:hAnsi="GHEA Grapalat"/>
                <w:sz w:val="16"/>
                <w:szCs w:val="16"/>
                <w:lang w:val="hy-AM"/>
              </w:rPr>
            </w:pPr>
          </w:p>
        </w:tc>
      </w:tr>
    </w:tbl>
    <w:p w14:paraId="73B92817" w14:textId="231893B3" w:rsidR="007A00CC" w:rsidRDefault="007A00CC" w:rsidP="002B2628">
      <w:pPr>
        <w:rPr>
          <w:rFonts w:ascii="GHEA Grapalat" w:hAnsi="GHEA Grapalat"/>
          <w:sz w:val="20"/>
          <w:lang w:val="hy-AM"/>
        </w:rPr>
      </w:pPr>
    </w:p>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839"/>
        <w:gridCol w:w="4376"/>
        <w:gridCol w:w="567"/>
        <w:gridCol w:w="567"/>
        <w:gridCol w:w="567"/>
        <w:gridCol w:w="454"/>
        <w:gridCol w:w="540"/>
        <w:gridCol w:w="630"/>
        <w:gridCol w:w="630"/>
        <w:gridCol w:w="540"/>
        <w:gridCol w:w="565"/>
        <w:gridCol w:w="567"/>
        <w:gridCol w:w="567"/>
        <w:gridCol w:w="709"/>
        <w:gridCol w:w="1102"/>
      </w:tblGrid>
      <w:tr w:rsidR="00A85C83" w:rsidRPr="00785ABC" w14:paraId="1058F223" w14:textId="77777777" w:rsidTr="00A76FFC">
        <w:tc>
          <w:tcPr>
            <w:tcW w:w="1327"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39"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5" w:type="dxa"/>
            <w:gridSpan w:val="13"/>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66B36" w:rsidRPr="005E1F72" w14:paraId="19A7A7D4" w14:textId="77777777" w:rsidTr="00A76FFC">
        <w:trPr>
          <w:trHeight w:val="1538"/>
        </w:trPr>
        <w:tc>
          <w:tcPr>
            <w:tcW w:w="1327" w:type="dxa"/>
          </w:tcPr>
          <w:p w14:paraId="3F4DDD8A" w14:textId="77777777" w:rsidR="00A85C83" w:rsidRPr="005E1F72" w:rsidRDefault="00A85C83" w:rsidP="003C5D63">
            <w:pPr>
              <w:jc w:val="center"/>
              <w:rPr>
                <w:rFonts w:ascii="GHEA Grapalat" w:hAnsi="GHEA Grapalat"/>
                <w:sz w:val="20"/>
                <w:lang w:val="es-ES"/>
              </w:rPr>
            </w:pPr>
          </w:p>
        </w:tc>
        <w:tc>
          <w:tcPr>
            <w:tcW w:w="183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5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40"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30"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30"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40"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5"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2"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6F750B" w:rsidRPr="0095738A" w14:paraId="0C1FEC43" w14:textId="77777777" w:rsidTr="00A76FFC">
        <w:trPr>
          <w:trHeight w:val="683"/>
        </w:trPr>
        <w:tc>
          <w:tcPr>
            <w:tcW w:w="1327" w:type="dxa"/>
          </w:tcPr>
          <w:p w14:paraId="0D6D9B0D" w14:textId="77777777" w:rsidR="006F750B" w:rsidRDefault="006F750B" w:rsidP="006F750B">
            <w:pPr>
              <w:jc w:val="center"/>
              <w:rPr>
                <w:rFonts w:ascii="GHEA Grapalat" w:hAnsi="GHEA Grapalat" w:cs="Sylfaen"/>
                <w:sz w:val="20"/>
                <w:lang w:val="hy-AM"/>
              </w:rPr>
            </w:pPr>
          </w:p>
          <w:p w14:paraId="72AD4C3F" w14:textId="77777777" w:rsidR="006F750B" w:rsidRDefault="006F750B" w:rsidP="006F750B">
            <w:pPr>
              <w:jc w:val="center"/>
              <w:rPr>
                <w:rFonts w:ascii="GHEA Grapalat" w:hAnsi="GHEA Grapalat" w:cs="Sylfaen"/>
                <w:sz w:val="20"/>
                <w:lang w:val="hy-AM"/>
              </w:rPr>
            </w:pPr>
          </w:p>
          <w:p w14:paraId="5F338270" w14:textId="77777777" w:rsidR="006F750B" w:rsidRDefault="006F750B" w:rsidP="006F750B">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6F750B" w:rsidRPr="00C2612E" w:rsidRDefault="006F750B" w:rsidP="006F750B">
            <w:pPr>
              <w:jc w:val="center"/>
              <w:rPr>
                <w:rFonts w:ascii="GHEA Grapalat" w:hAnsi="GHEA Grapalat" w:cs="Sylfaen"/>
                <w:sz w:val="16"/>
                <w:lang w:val="hy-AM"/>
              </w:rPr>
            </w:pPr>
          </w:p>
        </w:tc>
        <w:tc>
          <w:tcPr>
            <w:tcW w:w="1839" w:type="dxa"/>
            <w:vAlign w:val="center"/>
          </w:tcPr>
          <w:p w14:paraId="4D59B1FD" w14:textId="1FBBD5AA" w:rsidR="006F750B" w:rsidRPr="00231A5A" w:rsidRDefault="006F750B" w:rsidP="006F750B">
            <w:pPr>
              <w:jc w:val="center"/>
              <w:rPr>
                <w:rFonts w:ascii="GHEA Grapalat" w:hAnsi="GHEA Grapalat"/>
                <w:sz w:val="16"/>
                <w:szCs w:val="16"/>
                <w:lang w:val="hy-AM"/>
              </w:rPr>
            </w:pPr>
            <w:r w:rsidRPr="00A57541">
              <w:rPr>
                <w:rFonts w:ascii="GHEA Grapalat" w:hAnsi="GHEA Grapalat"/>
                <w:sz w:val="16"/>
                <w:szCs w:val="16"/>
              </w:rPr>
              <w:t>71241200/316</w:t>
            </w:r>
          </w:p>
        </w:tc>
        <w:tc>
          <w:tcPr>
            <w:tcW w:w="4376" w:type="dxa"/>
            <w:vAlign w:val="center"/>
          </w:tcPr>
          <w:p w14:paraId="3F6FDE8B" w14:textId="54FB3A2B" w:rsidR="006F750B" w:rsidRPr="00FD003B" w:rsidRDefault="006F750B" w:rsidP="006F750B">
            <w:pPr>
              <w:rPr>
                <w:rFonts w:ascii="GHEA Grapalat" w:hAnsi="GHEA Grapalat"/>
                <w:sz w:val="18"/>
                <w:szCs w:val="16"/>
                <w:lang w:val="hy-AM"/>
              </w:rPr>
            </w:pPr>
            <w:r w:rsidRPr="002B5C22">
              <w:rPr>
                <w:rFonts w:ascii="GHEA Grapalat" w:hAnsi="GHEA Grapalat"/>
                <w:bCs/>
                <w:color w:val="000000"/>
                <w:sz w:val="18"/>
                <w:szCs w:val="18"/>
                <w:lang w:val="hy-AM" w:eastAsia="ru-RU"/>
              </w:rPr>
              <w:t>Նուբարաշեն վարչական շրջանի Գ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00510A2D">
              <w:rPr>
                <w:rFonts w:ascii="GHEA Grapalat" w:hAnsi="GHEA Grapalat"/>
                <w:bCs/>
                <w:color w:val="000000"/>
                <w:sz w:val="18"/>
                <w:szCs w:val="18"/>
                <w:lang w:val="hy-AM" w:eastAsia="ru-RU"/>
              </w:rPr>
              <w:t xml:space="preserve"> </w:t>
            </w:r>
            <w:r w:rsidR="00510A2D" w:rsidRPr="00510A2D">
              <w:rPr>
                <w:rFonts w:ascii="GHEA Grapalat" w:hAnsi="GHEA Grapalat"/>
                <w:bCs/>
                <w:color w:val="000000"/>
                <w:sz w:val="18"/>
                <w:szCs w:val="18"/>
                <w:lang w:val="hy-AM" w:eastAsia="ru-RU"/>
              </w:rPr>
              <w:t>աշխատանքների</w:t>
            </w:r>
            <w:r w:rsidRPr="00F607CE">
              <w:rPr>
                <w:rFonts w:ascii="GHEA Grapalat" w:hAnsi="GHEA Grapalat"/>
                <w:bCs/>
                <w:color w:val="000000"/>
                <w:sz w:val="18"/>
                <w:szCs w:val="18"/>
                <w:lang w:val="af-ZA" w:eastAsia="ru-RU"/>
              </w:rPr>
              <w:t xml:space="preserve"> </w:t>
            </w:r>
            <w:r w:rsidRPr="002B5C22">
              <w:rPr>
                <w:rFonts w:ascii="GHEA Grapalat" w:hAnsi="GHEA Grapalat"/>
                <w:bCs/>
                <w:color w:val="000000"/>
                <w:sz w:val="18"/>
                <w:szCs w:val="18"/>
                <w:lang w:val="hy-AM" w:eastAsia="ru-RU"/>
              </w:rPr>
              <w:t xml:space="preserve">նախագծանախահաշվային </w:t>
            </w:r>
            <w:r w:rsidRPr="00F607CE">
              <w:rPr>
                <w:rFonts w:ascii="GHEA Grapalat" w:hAnsi="GHEA Grapalat"/>
                <w:bCs/>
                <w:color w:val="000000"/>
                <w:sz w:val="18"/>
                <w:szCs w:val="18"/>
                <w:lang w:val="hy-AM" w:eastAsia="ru-RU"/>
              </w:rPr>
              <w:t xml:space="preserve">փաստաթղթերի կազմման խորհրդատվական աշխատանքներ </w:t>
            </w:r>
          </w:p>
        </w:tc>
        <w:tc>
          <w:tcPr>
            <w:tcW w:w="567" w:type="dxa"/>
          </w:tcPr>
          <w:p w14:paraId="7CFEFAC7" w14:textId="77777777" w:rsidR="006F750B" w:rsidRPr="0095738A" w:rsidRDefault="006F750B" w:rsidP="006F750B">
            <w:pPr>
              <w:spacing w:before="240"/>
              <w:jc w:val="center"/>
              <w:rPr>
                <w:rFonts w:ascii="GHEA Grapalat" w:hAnsi="GHEA Grapalat" w:cs="Arial"/>
                <w:sz w:val="16"/>
                <w:szCs w:val="18"/>
                <w:lang w:val="pt-BR"/>
              </w:rPr>
            </w:pPr>
          </w:p>
          <w:p w14:paraId="685DEF22" w14:textId="77777777" w:rsidR="006F750B" w:rsidRDefault="006F750B" w:rsidP="006F750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6F750B" w:rsidRPr="0095738A" w:rsidRDefault="006F750B" w:rsidP="006F750B">
            <w:pPr>
              <w:spacing w:before="240"/>
              <w:jc w:val="center"/>
              <w:rPr>
                <w:rFonts w:ascii="GHEA Grapalat" w:hAnsi="GHEA Grapalat"/>
                <w:sz w:val="16"/>
                <w:lang w:val="pt-BR"/>
              </w:rPr>
            </w:pPr>
          </w:p>
        </w:tc>
        <w:tc>
          <w:tcPr>
            <w:tcW w:w="567" w:type="dxa"/>
          </w:tcPr>
          <w:p w14:paraId="07D01F74" w14:textId="77777777" w:rsidR="006F750B" w:rsidRDefault="006F750B" w:rsidP="006F750B">
            <w:pPr>
              <w:spacing w:before="240"/>
              <w:jc w:val="center"/>
              <w:rPr>
                <w:rFonts w:ascii="GHEA Grapalat" w:hAnsi="GHEA Grapalat" w:cs="Arial"/>
                <w:sz w:val="16"/>
                <w:szCs w:val="18"/>
                <w:lang w:val="pt-BR"/>
              </w:rPr>
            </w:pPr>
          </w:p>
          <w:p w14:paraId="4C296483" w14:textId="0705076A" w:rsidR="006F750B" w:rsidRPr="0095738A" w:rsidRDefault="006F750B" w:rsidP="006F750B">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6F750B" w:rsidRDefault="006F750B" w:rsidP="006F750B">
            <w:pPr>
              <w:jc w:val="center"/>
              <w:rPr>
                <w:rFonts w:ascii="GHEA Grapalat" w:hAnsi="GHEA Grapalat" w:cs="Arial"/>
                <w:sz w:val="16"/>
                <w:szCs w:val="18"/>
                <w:lang w:val="pt-BR"/>
              </w:rPr>
            </w:pPr>
          </w:p>
          <w:p w14:paraId="75D9A195" w14:textId="77777777" w:rsidR="006F750B" w:rsidRDefault="006F750B" w:rsidP="006F750B">
            <w:pPr>
              <w:jc w:val="center"/>
              <w:rPr>
                <w:rFonts w:ascii="GHEA Grapalat" w:hAnsi="GHEA Grapalat" w:cs="Arial"/>
                <w:sz w:val="16"/>
                <w:szCs w:val="18"/>
                <w:lang w:val="pt-BR"/>
              </w:rPr>
            </w:pPr>
          </w:p>
          <w:p w14:paraId="3918CF29" w14:textId="77777777" w:rsidR="006F750B" w:rsidRDefault="006F750B" w:rsidP="006F750B">
            <w:pPr>
              <w:jc w:val="center"/>
              <w:rPr>
                <w:rFonts w:ascii="GHEA Grapalat" w:hAnsi="GHEA Grapalat" w:cs="Arial"/>
                <w:sz w:val="16"/>
                <w:szCs w:val="18"/>
                <w:lang w:val="pt-BR"/>
              </w:rPr>
            </w:pPr>
          </w:p>
          <w:p w14:paraId="48EC7BF4" w14:textId="66FA3237" w:rsidR="006F750B" w:rsidRPr="0095738A" w:rsidRDefault="006F750B" w:rsidP="006F750B">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4" w:type="dxa"/>
          </w:tcPr>
          <w:p w14:paraId="2D909267" w14:textId="77777777" w:rsidR="006F750B" w:rsidRDefault="006F750B" w:rsidP="006F750B">
            <w:pPr>
              <w:spacing w:before="240"/>
              <w:jc w:val="center"/>
              <w:rPr>
                <w:rFonts w:ascii="GHEA Grapalat" w:hAnsi="GHEA Grapalat" w:cs="Arial"/>
                <w:sz w:val="16"/>
                <w:szCs w:val="18"/>
                <w:lang w:val="pt-BR"/>
              </w:rPr>
            </w:pPr>
          </w:p>
          <w:p w14:paraId="569FB434" w14:textId="77777777" w:rsidR="006F750B" w:rsidRDefault="006F750B" w:rsidP="006F750B">
            <w:pPr>
              <w:jc w:val="center"/>
              <w:rPr>
                <w:rFonts w:ascii="GHEA Grapalat" w:hAnsi="GHEA Grapalat" w:cs="Arial"/>
                <w:sz w:val="16"/>
                <w:szCs w:val="18"/>
                <w:lang w:val="pt-BR"/>
              </w:rPr>
            </w:pPr>
          </w:p>
          <w:p w14:paraId="3F34D1D1" w14:textId="1E4D4AA5" w:rsidR="006F750B" w:rsidRPr="0095738A" w:rsidRDefault="006F750B" w:rsidP="006F750B">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755EC2B" w14:textId="77777777" w:rsidR="006F750B" w:rsidRDefault="006F750B" w:rsidP="006F750B">
            <w:pPr>
              <w:spacing w:before="240"/>
              <w:jc w:val="center"/>
              <w:rPr>
                <w:rFonts w:ascii="GHEA Grapalat" w:hAnsi="GHEA Grapalat" w:cs="Arial"/>
                <w:sz w:val="16"/>
                <w:szCs w:val="18"/>
                <w:lang w:val="pt-BR"/>
              </w:rPr>
            </w:pPr>
          </w:p>
          <w:p w14:paraId="165224E9" w14:textId="77777777" w:rsidR="006F750B" w:rsidRDefault="006F750B" w:rsidP="006F750B">
            <w:pPr>
              <w:jc w:val="center"/>
              <w:rPr>
                <w:rFonts w:ascii="GHEA Grapalat" w:hAnsi="GHEA Grapalat" w:cs="Arial"/>
                <w:sz w:val="16"/>
                <w:szCs w:val="18"/>
                <w:lang w:val="pt-BR"/>
              </w:rPr>
            </w:pPr>
          </w:p>
          <w:p w14:paraId="75D03614" w14:textId="685EB8B6" w:rsidR="006F750B" w:rsidRPr="0095738A" w:rsidRDefault="006F750B" w:rsidP="006F750B">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1A04B098" w14:textId="77777777" w:rsidR="006F750B" w:rsidRDefault="006F750B" w:rsidP="006F750B">
            <w:pPr>
              <w:jc w:val="center"/>
              <w:rPr>
                <w:rFonts w:ascii="GHEA Grapalat" w:hAnsi="GHEA Grapalat" w:cs="Arial"/>
                <w:sz w:val="16"/>
                <w:szCs w:val="18"/>
                <w:lang w:val="pt-BR"/>
              </w:rPr>
            </w:pPr>
          </w:p>
          <w:p w14:paraId="40F7800D" w14:textId="77777777" w:rsidR="006F750B" w:rsidRDefault="006F750B" w:rsidP="006F750B">
            <w:pPr>
              <w:jc w:val="center"/>
              <w:rPr>
                <w:rFonts w:ascii="GHEA Grapalat" w:hAnsi="GHEA Grapalat" w:cs="Arial"/>
                <w:sz w:val="16"/>
                <w:szCs w:val="18"/>
                <w:lang w:val="pt-BR"/>
              </w:rPr>
            </w:pPr>
          </w:p>
          <w:p w14:paraId="71F83B7A" w14:textId="77777777" w:rsidR="006F750B" w:rsidRDefault="006F750B" w:rsidP="006F750B">
            <w:pPr>
              <w:jc w:val="center"/>
              <w:rPr>
                <w:rFonts w:ascii="GHEA Grapalat" w:hAnsi="GHEA Grapalat" w:cs="Arial"/>
                <w:sz w:val="16"/>
                <w:szCs w:val="18"/>
                <w:lang w:val="pt-BR"/>
              </w:rPr>
            </w:pPr>
          </w:p>
          <w:p w14:paraId="7A267D1B" w14:textId="5B0E9F78" w:rsidR="006F750B" w:rsidRPr="0095738A" w:rsidRDefault="006F750B" w:rsidP="006F750B">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53E36056" w14:textId="77777777" w:rsidR="006F750B" w:rsidRDefault="006F750B" w:rsidP="006F750B">
            <w:pPr>
              <w:spacing w:before="240"/>
              <w:jc w:val="center"/>
              <w:rPr>
                <w:rFonts w:ascii="GHEA Grapalat" w:hAnsi="GHEA Grapalat"/>
                <w:sz w:val="16"/>
                <w:lang w:val="pt-BR"/>
              </w:rPr>
            </w:pPr>
          </w:p>
          <w:p w14:paraId="54F3AD7D" w14:textId="77777777" w:rsidR="006F750B" w:rsidRDefault="006F750B" w:rsidP="006F750B">
            <w:pPr>
              <w:rPr>
                <w:rFonts w:ascii="GHEA Grapalat" w:hAnsi="GHEA Grapalat"/>
                <w:sz w:val="16"/>
                <w:lang w:val="pt-BR"/>
              </w:rPr>
            </w:pPr>
          </w:p>
          <w:p w14:paraId="7A33C686" w14:textId="235383FB" w:rsidR="006F750B" w:rsidRPr="0095738A" w:rsidRDefault="006F750B" w:rsidP="006F750B">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0" w:type="dxa"/>
          </w:tcPr>
          <w:p w14:paraId="0DE8BFEA" w14:textId="44F6CA29" w:rsidR="006F750B" w:rsidRDefault="006F750B" w:rsidP="006F750B">
            <w:pPr>
              <w:spacing w:before="240"/>
              <w:jc w:val="center"/>
              <w:rPr>
                <w:rFonts w:ascii="GHEA Grapalat" w:hAnsi="GHEA Grapalat"/>
                <w:sz w:val="16"/>
                <w:lang w:val="pt-BR"/>
              </w:rPr>
            </w:pPr>
          </w:p>
          <w:p w14:paraId="4AB66CA6" w14:textId="5372E968" w:rsidR="006F750B" w:rsidRDefault="006F750B" w:rsidP="006F750B">
            <w:pPr>
              <w:rPr>
                <w:rFonts w:ascii="GHEA Grapalat" w:hAnsi="GHEA Grapalat"/>
                <w:sz w:val="16"/>
                <w:lang w:val="pt-BR"/>
              </w:rPr>
            </w:pPr>
          </w:p>
          <w:p w14:paraId="7A711118" w14:textId="78618130" w:rsidR="006F750B" w:rsidRPr="0095738A" w:rsidRDefault="006F750B" w:rsidP="006F750B">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5" w:type="dxa"/>
          </w:tcPr>
          <w:p w14:paraId="35173BF1" w14:textId="338AAFEE" w:rsidR="006F750B" w:rsidRDefault="006F750B" w:rsidP="006F750B">
            <w:pPr>
              <w:spacing w:before="240"/>
              <w:jc w:val="center"/>
              <w:rPr>
                <w:rFonts w:ascii="GHEA Grapalat" w:hAnsi="GHEA Grapalat"/>
                <w:sz w:val="16"/>
                <w:lang w:val="pt-BR"/>
              </w:rPr>
            </w:pPr>
          </w:p>
          <w:p w14:paraId="6A8C010B" w14:textId="1810FD0F" w:rsidR="006F750B" w:rsidRDefault="006F750B" w:rsidP="006F750B">
            <w:pPr>
              <w:rPr>
                <w:rFonts w:ascii="GHEA Grapalat" w:hAnsi="GHEA Grapalat"/>
                <w:sz w:val="16"/>
                <w:lang w:val="pt-BR"/>
              </w:rPr>
            </w:pPr>
          </w:p>
          <w:p w14:paraId="5EC8D7CD" w14:textId="34F0855B" w:rsidR="006F750B" w:rsidRPr="0095738A" w:rsidRDefault="006F750B" w:rsidP="006F750B">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515A75" w14:textId="77777777" w:rsidR="006F750B" w:rsidRPr="0095738A" w:rsidRDefault="006F750B" w:rsidP="006F750B">
            <w:pPr>
              <w:spacing w:before="240"/>
              <w:jc w:val="center"/>
              <w:rPr>
                <w:rFonts w:ascii="GHEA Grapalat" w:hAnsi="GHEA Grapalat"/>
                <w:sz w:val="16"/>
                <w:lang w:val="pt-BR"/>
              </w:rPr>
            </w:pPr>
          </w:p>
          <w:p w14:paraId="57634E69" w14:textId="3C79EDAE" w:rsidR="006F750B" w:rsidRPr="0095738A" w:rsidRDefault="006F750B" w:rsidP="006F750B">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0802AA" w14:textId="77777777" w:rsidR="006F750B" w:rsidRPr="0095738A" w:rsidRDefault="006F750B" w:rsidP="006F750B">
            <w:pPr>
              <w:spacing w:before="240"/>
              <w:jc w:val="center"/>
              <w:rPr>
                <w:rFonts w:ascii="GHEA Grapalat" w:hAnsi="GHEA Grapalat"/>
                <w:sz w:val="16"/>
                <w:lang w:val="pt-BR"/>
              </w:rPr>
            </w:pPr>
          </w:p>
          <w:p w14:paraId="17C40563" w14:textId="77777777" w:rsidR="006F750B" w:rsidRPr="0095738A" w:rsidRDefault="006F750B" w:rsidP="006F750B">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075AE42A" w14:textId="77777777" w:rsidR="006F750B" w:rsidRPr="0095738A" w:rsidRDefault="006F750B" w:rsidP="006F750B">
            <w:pPr>
              <w:spacing w:before="240"/>
              <w:jc w:val="center"/>
              <w:rPr>
                <w:rFonts w:ascii="GHEA Grapalat" w:hAnsi="GHEA Grapalat"/>
                <w:sz w:val="16"/>
                <w:lang w:val="pt-BR"/>
              </w:rPr>
            </w:pPr>
          </w:p>
          <w:p w14:paraId="560F6860" w14:textId="77777777" w:rsidR="006F750B" w:rsidRPr="0095738A" w:rsidRDefault="006F750B" w:rsidP="006F750B">
            <w:pPr>
              <w:spacing w:before="240"/>
              <w:jc w:val="center"/>
              <w:rPr>
                <w:rFonts w:ascii="GHEA Grapalat" w:hAnsi="GHEA Grapalat"/>
                <w:sz w:val="16"/>
                <w:lang w:val="pt-BR"/>
              </w:rPr>
            </w:pPr>
            <w:r w:rsidRPr="0095738A">
              <w:rPr>
                <w:rFonts w:ascii="GHEA Grapalat" w:hAnsi="GHEA Grapalat"/>
                <w:sz w:val="16"/>
                <w:lang w:val="pt-BR"/>
              </w:rPr>
              <w:t>100%</w:t>
            </w:r>
          </w:p>
        </w:tc>
        <w:tc>
          <w:tcPr>
            <w:tcW w:w="1102" w:type="dxa"/>
          </w:tcPr>
          <w:p w14:paraId="44EFDFC5" w14:textId="77777777" w:rsidR="006F750B" w:rsidRPr="0095738A" w:rsidRDefault="006F750B" w:rsidP="006F750B">
            <w:pPr>
              <w:spacing w:before="240"/>
              <w:jc w:val="center"/>
              <w:rPr>
                <w:rFonts w:ascii="GHEA Grapalat" w:hAnsi="GHEA Grapalat"/>
                <w:sz w:val="16"/>
                <w:lang w:val="pt-BR"/>
              </w:rPr>
            </w:pPr>
          </w:p>
          <w:p w14:paraId="28241AAB" w14:textId="77777777" w:rsidR="006F750B" w:rsidRPr="0095738A" w:rsidRDefault="006F750B" w:rsidP="006F750B">
            <w:pPr>
              <w:spacing w:before="240"/>
              <w:jc w:val="center"/>
              <w:rPr>
                <w:rFonts w:ascii="GHEA Grapalat" w:hAnsi="GHEA Grapalat"/>
                <w:sz w:val="16"/>
                <w:lang w:val="pt-BR"/>
              </w:rPr>
            </w:pPr>
            <w:r w:rsidRPr="0095738A">
              <w:rPr>
                <w:rFonts w:ascii="GHEA Grapalat" w:hAnsi="GHEA Grapalat"/>
                <w:sz w:val="16"/>
                <w:lang w:val="pt-BR"/>
              </w:rPr>
              <w:t>100%</w:t>
            </w:r>
          </w:p>
        </w:tc>
      </w:tr>
      <w:tr w:rsidR="006F750B" w:rsidRPr="00BF6A89" w14:paraId="3AA13213" w14:textId="77777777" w:rsidTr="00A76FFC">
        <w:trPr>
          <w:trHeight w:val="1028"/>
        </w:trPr>
        <w:tc>
          <w:tcPr>
            <w:tcW w:w="1327" w:type="dxa"/>
          </w:tcPr>
          <w:p w14:paraId="73DB64C3" w14:textId="77777777" w:rsidR="006F750B" w:rsidRDefault="006F750B" w:rsidP="006F750B">
            <w:pPr>
              <w:jc w:val="center"/>
              <w:rPr>
                <w:rFonts w:ascii="GHEA Grapalat" w:hAnsi="GHEA Grapalat" w:cs="Sylfaen"/>
                <w:sz w:val="20"/>
                <w:lang w:val="hy-AM"/>
              </w:rPr>
            </w:pPr>
          </w:p>
          <w:p w14:paraId="42B58746" w14:textId="77777777" w:rsidR="006F750B" w:rsidRDefault="006F750B" w:rsidP="006F750B">
            <w:pPr>
              <w:jc w:val="center"/>
              <w:rPr>
                <w:rFonts w:ascii="GHEA Grapalat" w:hAnsi="GHEA Grapalat" w:cs="Sylfaen"/>
                <w:sz w:val="20"/>
                <w:lang w:val="hy-AM"/>
              </w:rPr>
            </w:pPr>
          </w:p>
          <w:p w14:paraId="0D1D3072" w14:textId="550AE25C" w:rsidR="006F750B" w:rsidRDefault="006F750B" w:rsidP="006F750B">
            <w:pPr>
              <w:jc w:val="center"/>
              <w:rPr>
                <w:rFonts w:ascii="GHEA Grapalat" w:hAnsi="GHEA Grapalat" w:cs="Sylfaen"/>
                <w:sz w:val="20"/>
                <w:lang w:val="hy-AM"/>
              </w:rPr>
            </w:pPr>
            <w:r>
              <w:rPr>
                <w:rFonts w:ascii="GHEA Grapalat" w:hAnsi="GHEA Grapalat" w:cs="Sylfaen"/>
                <w:sz w:val="20"/>
                <w:lang w:val="hy-AM"/>
              </w:rPr>
              <w:t>2</w:t>
            </w:r>
          </w:p>
        </w:tc>
        <w:tc>
          <w:tcPr>
            <w:tcW w:w="1839" w:type="dxa"/>
            <w:vAlign w:val="center"/>
          </w:tcPr>
          <w:p w14:paraId="33D84721" w14:textId="69D30029" w:rsidR="006F750B" w:rsidRPr="00FD003B" w:rsidRDefault="006F750B" w:rsidP="006F750B">
            <w:pPr>
              <w:jc w:val="center"/>
              <w:rPr>
                <w:rFonts w:ascii="GHEA Grapalat" w:hAnsi="GHEA Grapalat" w:cs="Calibri"/>
                <w:sz w:val="20"/>
                <w:szCs w:val="18"/>
                <w:lang w:val="hy-AM"/>
              </w:rPr>
            </w:pPr>
            <w:r w:rsidRPr="00A57541">
              <w:rPr>
                <w:rFonts w:ascii="GHEA Grapalat" w:hAnsi="GHEA Grapalat"/>
                <w:sz w:val="16"/>
                <w:szCs w:val="16"/>
                <w:lang w:val="hy-AM"/>
              </w:rPr>
              <w:t>71241200/31</w:t>
            </w:r>
            <w:r>
              <w:rPr>
                <w:rFonts w:ascii="GHEA Grapalat" w:hAnsi="GHEA Grapalat"/>
                <w:sz w:val="16"/>
                <w:szCs w:val="16"/>
                <w:lang w:val="hy-AM"/>
              </w:rPr>
              <w:t>7</w:t>
            </w:r>
          </w:p>
        </w:tc>
        <w:tc>
          <w:tcPr>
            <w:tcW w:w="4376" w:type="dxa"/>
            <w:vAlign w:val="center"/>
          </w:tcPr>
          <w:p w14:paraId="0B2D7BEE" w14:textId="778C8DA5" w:rsidR="006F750B" w:rsidRPr="00FD003B" w:rsidRDefault="006F750B" w:rsidP="006F750B">
            <w:pPr>
              <w:rPr>
                <w:rFonts w:ascii="GHEA Grapalat" w:hAnsi="GHEA Grapalat"/>
                <w:sz w:val="18"/>
                <w:lang w:val="hy-AM"/>
              </w:rPr>
            </w:pPr>
            <w:r w:rsidRPr="002B5C22">
              <w:rPr>
                <w:rFonts w:ascii="GHEA Grapalat" w:hAnsi="GHEA Grapalat"/>
                <w:bCs/>
                <w:color w:val="000000"/>
                <w:sz w:val="18"/>
                <w:szCs w:val="18"/>
                <w:lang w:val="hy-AM" w:eastAsia="ru-RU"/>
              </w:rPr>
              <w:t xml:space="preserve">Նուբարաշեն վարչական շրջանի </w:t>
            </w:r>
            <w:r>
              <w:rPr>
                <w:rFonts w:ascii="GHEA Grapalat" w:hAnsi="GHEA Grapalat"/>
                <w:bCs/>
                <w:color w:val="000000"/>
                <w:sz w:val="18"/>
                <w:szCs w:val="18"/>
                <w:lang w:val="hy-AM" w:eastAsia="ru-RU"/>
              </w:rPr>
              <w:t>Բ</w:t>
            </w:r>
            <w:r w:rsidRPr="002B5C22">
              <w:rPr>
                <w:rFonts w:ascii="GHEA Grapalat" w:hAnsi="GHEA Grapalat"/>
                <w:bCs/>
                <w:color w:val="000000"/>
                <w:sz w:val="18"/>
                <w:szCs w:val="18"/>
                <w:lang w:val="hy-AM" w:eastAsia="ru-RU"/>
              </w:rPr>
              <w:t xml:space="preserve"> թաղամաս</w:t>
            </w:r>
            <w:r>
              <w:rPr>
                <w:rFonts w:ascii="GHEA Grapalat" w:hAnsi="GHEA Grapalat"/>
                <w:bCs/>
                <w:color w:val="000000"/>
                <w:sz w:val="18"/>
                <w:szCs w:val="18"/>
                <w:lang w:val="hy-AM" w:eastAsia="ru-RU"/>
              </w:rPr>
              <w:t xml:space="preserve">ի </w:t>
            </w:r>
            <w:r w:rsidRPr="002B5C22">
              <w:rPr>
                <w:rFonts w:ascii="GHEA Grapalat" w:hAnsi="GHEA Grapalat"/>
                <w:bCs/>
                <w:color w:val="000000"/>
                <w:sz w:val="18"/>
                <w:szCs w:val="18"/>
                <w:lang w:val="hy-AM" w:eastAsia="ru-RU"/>
              </w:rPr>
              <w:t>կոյուղագծերի մաքրման կայանների կառուցման</w:t>
            </w:r>
            <w:r w:rsidR="00510A2D">
              <w:rPr>
                <w:rFonts w:ascii="GHEA Grapalat" w:hAnsi="GHEA Grapalat"/>
                <w:bCs/>
                <w:color w:val="000000"/>
                <w:sz w:val="18"/>
                <w:szCs w:val="18"/>
                <w:lang w:val="hy-AM" w:eastAsia="ru-RU"/>
              </w:rPr>
              <w:t xml:space="preserve"> </w:t>
            </w:r>
            <w:r w:rsidR="00510A2D" w:rsidRPr="00510A2D">
              <w:rPr>
                <w:rFonts w:ascii="GHEA Grapalat" w:hAnsi="GHEA Grapalat"/>
                <w:bCs/>
                <w:color w:val="000000"/>
                <w:sz w:val="18"/>
                <w:szCs w:val="18"/>
                <w:lang w:val="hy-AM" w:eastAsia="ru-RU"/>
              </w:rPr>
              <w:t>աշխատանքների</w:t>
            </w:r>
            <w:r w:rsidRPr="00F607CE">
              <w:rPr>
                <w:rFonts w:ascii="GHEA Grapalat" w:hAnsi="GHEA Grapalat"/>
                <w:bCs/>
                <w:color w:val="000000"/>
                <w:sz w:val="18"/>
                <w:szCs w:val="18"/>
                <w:lang w:val="af-ZA" w:eastAsia="ru-RU"/>
              </w:rPr>
              <w:t xml:space="preserve"> </w:t>
            </w:r>
            <w:r w:rsidRPr="002B5C22">
              <w:rPr>
                <w:rFonts w:ascii="GHEA Grapalat" w:hAnsi="GHEA Grapalat"/>
                <w:bCs/>
                <w:color w:val="000000"/>
                <w:sz w:val="18"/>
                <w:szCs w:val="18"/>
                <w:lang w:val="hy-AM" w:eastAsia="ru-RU"/>
              </w:rPr>
              <w:t xml:space="preserve">նախագծանախահաշվային </w:t>
            </w:r>
            <w:r w:rsidRPr="00F607CE">
              <w:rPr>
                <w:rFonts w:ascii="GHEA Grapalat" w:hAnsi="GHEA Grapalat"/>
                <w:bCs/>
                <w:color w:val="000000"/>
                <w:sz w:val="18"/>
                <w:szCs w:val="18"/>
                <w:lang w:val="hy-AM" w:eastAsia="ru-RU"/>
              </w:rPr>
              <w:t>փաստաթղթերի կազմման խորհրդատվական աշխատանքներ</w:t>
            </w:r>
          </w:p>
        </w:tc>
        <w:tc>
          <w:tcPr>
            <w:tcW w:w="567" w:type="dxa"/>
          </w:tcPr>
          <w:p w14:paraId="1FA7850B" w14:textId="77777777" w:rsidR="006F750B" w:rsidRPr="0095738A" w:rsidRDefault="006F750B" w:rsidP="006F750B">
            <w:pPr>
              <w:spacing w:before="240"/>
              <w:jc w:val="center"/>
              <w:rPr>
                <w:rFonts w:ascii="GHEA Grapalat" w:hAnsi="GHEA Grapalat" w:cs="Arial"/>
                <w:sz w:val="16"/>
                <w:szCs w:val="18"/>
                <w:lang w:val="pt-BR"/>
              </w:rPr>
            </w:pPr>
          </w:p>
          <w:p w14:paraId="78A7B21D" w14:textId="77777777" w:rsidR="006F750B" w:rsidRDefault="006F750B" w:rsidP="006F750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6F750B" w:rsidRPr="0095738A" w:rsidRDefault="006F750B" w:rsidP="006F750B">
            <w:pPr>
              <w:spacing w:before="240"/>
              <w:jc w:val="center"/>
              <w:rPr>
                <w:rFonts w:ascii="GHEA Grapalat" w:hAnsi="GHEA Grapalat" w:cs="Arial"/>
                <w:sz w:val="16"/>
                <w:szCs w:val="18"/>
                <w:lang w:val="pt-BR"/>
              </w:rPr>
            </w:pPr>
          </w:p>
        </w:tc>
        <w:tc>
          <w:tcPr>
            <w:tcW w:w="567" w:type="dxa"/>
          </w:tcPr>
          <w:p w14:paraId="5468E870" w14:textId="77777777" w:rsidR="006F750B" w:rsidRDefault="006F750B" w:rsidP="006F750B">
            <w:pPr>
              <w:spacing w:before="240"/>
              <w:jc w:val="center"/>
              <w:rPr>
                <w:rFonts w:ascii="GHEA Grapalat" w:hAnsi="GHEA Grapalat" w:cs="Arial"/>
                <w:sz w:val="16"/>
                <w:szCs w:val="18"/>
                <w:lang w:val="pt-BR"/>
              </w:rPr>
            </w:pPr>
          </w:p>
          <w:p w14:paraId="4C67FE94" w14:textId="57A9EBB9" w:rsidR="006F750B" w:rsidRDefault="006F750B" w:rsidP="006F750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CC50CA6" w14:textId="77777777" w:rsidR="006F750B" w:rsidRDefault="006F750B" w:rsidP="006F750B">
            <w:pPr>
              <w:jc w:val="center"/>
              <w:rPr>
                <w:rFonts w:ascii="GHEA Grapalat" w:hAnsi="GHEA Grapalat" w:cs="Arial"/>
                <w:sz w:val="16"/>
                <w:szCs w:val="18"/>
                <w:lang w:val="pt-BR"/>
              </w:rPr>
            </w:pPr>
          </w:p>
          <w:p w14:paraId="1175C97C" w14:textId="77777777" w:rsidR="008E0B8D" w:rsidRDefault="008E0B8D" w:rsidP="008E0B8D">
            <w:pPr>
              <w:rPr>
                <w:rFonts w:ascii="GHEA Grapalat" w:hAnsi="GHEA Grapalat" w:cs="Arial"/>
                <w:sz w:val="16"/>
                <w:szCs w:val="18"/>
                <w:lang w:val="pt-BR"/>
              </w:rPr>
            </w:pPr>
          </w:p>
          <w:p w14:paraId="21C24B7C" w14:textId="77777777" w:rsidR="006F750B" w:rsidRDefault="006F750B" w:rsidP="006F750B">
            <w:pPr>
              <w:jc w:val="center"/>
              <w:rPr>
                <w:rFonts w:ascii="GHEA Grapalat" w:hAnsi="GHEA Grapalat" w:cs="Arial"/>
                <w:sz w:val="16"/>
                <w:szCs w:val="18"/>
                <w:lang w:val="pt-BR"/>
              </w:rPr>
            </w:pPr>
          </w:p>
          <w:p w14:paraId="4C9E5519" w14:textId="35D68DD1" w:rsidR="006F750B" w:rsidRDefault="006F750B" w:rsidP="006F750B">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789D919F" w14:textId="77777777" w:rsidR="006F750B" w:rsidRDefault="006F750B" w:rsidP="006F750B">
            <w:pPr>
              <w:spacing w:before="240"/>
              <w:jc w:val="center"/>
              <w:rPr>
                <w:rFonts w:ascii="GHEA Grapalat" w:hAnsi="GHEA Grapalat" w:cs="Arial"/>
                <w:sz w:val="16"/>
                <w:szCs w:val="18"/>
                <w:lang w:val="pt-BR"/>
              </w:rPr>
            </w:pPr>
          </w:p>
          <w:p w14:paraId="7133780C" w14:textId="4FE884DC" w:rsidR="006F750B" w:rsidRPr="0095738A" w:rsidRDefault="006F750B" w:rsidP="006F750B">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3CFA79B8" w14:textId="77777777" w:rsidR="006F750B" w:rsidRDefault="006F750B" w:rsidP="008E0B8D">
            <w:pPr>
              <w:rPr>
                <w:rFonts w:ascii="GHEA Grapalat" w:hAnsi="GHEA Grapalat" w:cs="Arial"/>
                <w:sz w:val="16"/>
                <w:szCs w:val="18"/>
                <w:lang w:val="pt-BR"/>
              </w:rPr>
            </w:pPr>
          </w:p>
          <w:p w14:paraId="2026762F" w14:textId="77777777" w:rsidR="008E0B8D" w:rsidRDefault="008E0B8D" w:rsidP="008E0B8D">
            <w:pPr>
              <w:rPr>
                <w:rFonts w:ascii="GHEA Grapalat" w:hAnsi="GHEA Grapalat" w:cs="Arial"/>
                <w:sz w:val="16"/>
                <w:szCs w:val="18"/>
                <w:lang w:val="pt-BR"/>
              </w:rPr>
            </w:pPr>
          </w:p>
          <w:p w14:paraId="048B8E57" w14:textId="77777777" w:rsidR="006F750B" w:rsidRDefault="006F750B" w:rsidP="006F750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E9147A3" w14:textId="701C6A39" w:rsidR="008E0B8D" w:rsidRDefault="008E0B8D" w:rsidP="006F750B">
            <w:pPr>
              <w:spacing w:before="240"/>
              <w:jc w:val="center"/>
              <w:rPr>
                <w:rFonts w:ascii="GHEA Grapalat" w:hAnsi="GHEA Grapalat"/>
                <w:sz w:val="16"/>
                <w:lang w:val="pt-BR"/>
              </w:rPr>
            </w:pPr>
          </w:p>
        </w:tc>
        <w:tc>
          <w:tcPr>
            <w:tcW w:w="630" w:type="dxa"/>
          </w:tcPr>
          <w:p w14:paraId="382799D0" w14:textId="77777777" w:rsidR="006F750B" w:rsidRDefault="006F750B" w:rsidP="006F750B">
            <w:pPr>
              <w:jc w:val="center"/>
              <w:rPr>
                <w:rFonts w:ascii="GHEA Grapalat" w:hAnsi="GHEA Grapalat" w:cs="Arial"/>
                <w:sz w:val="16"/>
                <w:szCs w:val="18"/>
                <w:lang w:val="pt-BR"/>
              </w:rPr>
            </w:pPr>
          </w:p>
          <w:p w14:paraId="7BCD5FA2" w14:textId="77777777" w:rsidR="006F750B" w:rsidRDefault="006F750B" w:rsidP="008E0B8D">
            <w:pPr>
              <w:rPr>
                <w:rFonts w:ascii="GHEA Grapalat" w:hAnsi="GHEA Grapalat" w:cs="Arial"/>
                <w:sz w:val="16"/>
                <w:szCs w:val="18"/>
                <w:lang w:val="pt-BR"/>
              </w:rPr>
            </w:pPr>
          </w:p>
          <w:p w14:paraId="06762BFC" w14:textId="10DAB35B" w:rsidR="006F750B" w:rsidRDefault="006F750B" w:rsidP="006F750B">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21235B58" w14:textId="77777777" w:rsidR="006F750B" w:rsidRDefault="006F750B" w:rsidP="006F750B">
            <w:pPr>
              <w:rPr>
                <w:rFonts w:ascii="GHEA Grapalat" w:hAnsi="GHEA Grapalat"/>
                <w:sz w:val="16"/>
                <w:lang w:val="pt-BR"/>
              </w:rPr>
            </w:pPr>
          </w:p>
          <w:p w14:paraId="7C2284C1" w14:textId="77777777" w:rsidR="006F750B" w:rsidRDefault="006F750B" w:rsidP="006F750B">
            <w:pPr>
              <w:rPr>
                <w:rFonts w:ascii="GHEA Grapalat" w:hAnsi="GHEA Grapalat"/>
                <w:sz w:val="16"/>
                <w:lang w:val="pt-BR"/>
              </w:rPr>
            </w:pPr>
          </w:p>
          <w:p w14:paraId="7E820802" w14:textId="6473FDC2" w:rsidR="006F750B" w:rsidRDefault="006F750B" w:rsidP="006F750B">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0" w:type="dxa"/>
          </w:tcPr>
          <w:p w14:paraId="6C63C810" w14:textId="77777777" w:rsidR="006F750B" w:rsidRDefault="006F750B" w:rsidP="006F750B">
            <w:pPr>
              <w:spacing w:before="240"/>
              <w:ind w:right="-108"/>
              <w:rPr>
                <w:rFonts w:ascii="GHEA Grapalat" w:hAnsi="GHEA Grapalat"/>
                <w:sz w:val="16"/>
                <w:lang w:val="pt-BR"/>
              </w:rPr>
            </w:pPr>
          </w:p>
          <w:p w14:paraId="5D7A2E09" w14:textId="3A3DB55F" w:rsidR="006F750B" w:rsidRDefault="006F750B" w:rsidP="006F750B">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5" w:type="dxa"/>
          </w:tcPr>
          <w:p w14:paraId="4AFF03C0" w14:textId="77777777" w:rsidR="006F750B" w:rsidRDefault="006F750B" w:rsidP="006F750B">
            <w:pPr>
              <w:spacing w:before="240"/>
              <w:ind w:right="-108"/>
              <w:rPr>
                <w:rFonts w:ascii="GHEA Grapalat" w:hAnsi="GHEA Grapalat"/>
                <w:sz w:val="16"/>
                <w:lang w:val="hy-AM"/>
              </w:rPr>
            </w:pPr>
          </w:p>
          <w:p w14:paraId="3344EC1B" w14:textId="3AB72C58" w:rsidR="006F750B" w:rsidRDefault="006F750B" w:rsidP="006F750B">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202D0D9A" w14:textId="77777777" w:rsidR="006F750B" w:rsidRPr="0095738A" w:rsidRDefault="006F750B" w:rsidP="006F750B">
            <w:pPr>
              <w:spacing w:before="240"/>
              <w:ind w:right="-108"/>
              <w:jc w:val="center"/>
              <w:rPr>
                <w:rFonts w:ascii="GHEA Grapalat" w:hAnsi="GHEA Grapalat"/>
                <w:sz w:val="16"/>
                <w:lang w:val="pt-BR"/>
              </w:rPr>
            </w:pPr>
          </w:p>
          <w:p w14:paraId="7622A3AB" w14:textId="7B6F9A6B" w:rsidR="006F750B" w:rsidRPr="0095738A" w:rsidRDefault="006F750B" w:rsidP="006F750B">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383F409" w14:textId="77777777" w:rsidR="006F750B" w:rsidRPr="0095738A" w:rsidRDefault="006F750B" w:rsidP="006F750B">
            <w:pPr>
              <w:spacing w:before="240"/>
              <w:ind w:right="-108"/>
              <w:jc w:val="center"/>
              <w:rPr>
                <w:rFonts w:ascii="GHEA Grapalat" w:hAnsi="GHEA Grapalat"/>
                <w:sz w:val="16"/>
                <w:lang w:val="pt-BR"/>
              </w:rPr>
            </w:pPr>
          </w:p>
          <w:p w14:paraId="29EDCB7D" w14:textId="7835A5CD" w:rsidR="006F750B" w:rsidRPr="0095738A" w:rsidRDefault="006F750B" w:rsidP="006F750B">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D26B3F1" w14:textId="77777777" w:rsidR="006F750B" w:rsidRPr="0095738A" w:rsidRDefault="006F750B" w:rsidP="006F750B">
            <w:pPr>
              <w:spacing w:before="240"/>
              <w:jc w:val="center"/>
              <w:rPr>
                <w:rFonts w:ascii="GHEA Grapalat" w:hAnsi="GHEA Grapalat"/>
                <w:sz w:val="16"/>
                <w:lang w:val="pt-BR"/>
              </w:rPr>
            </w:pPr>
          </w:p>
          <w:p w14:paraId="22A43156" w14:textId="10D1F1CE" w:rsidR="006F750B" w:rsidRPr="0095738A" w:rsidRDefault="006F750B" w:rsidP="006F750B">
            <w:pPr>
              <w:spacing w:before="240"/>
              <w:jc w:val="center"/>
              <w:rPr>
                <w:rFonts w:ascii="GHEA Grapalat" w:hAnsi="GHEA Grapalat"/>
                <w:sz w:val="16"/>
                <w:lang w:val="pt-BR"/>
              </w:rPr>
            </w:pPr>
            <w:r w:rsidRPr="0095738A">
              <w:rPr>
                <w:rFonts w:ascii="GHEA Grapalat" w:hAnsi="GHEA Grapalat"/>
                <w:sz w:val="16"/>
                <w:lang w:val="pt-BR"/>
              </w:rPr>
              <w:t>100%</w:t>
            </w:r>
          </w:p>
        </w:tc>
        <w:tc>
          <w:tcPr>
            <w:tcW w:w="1102" w:type="dxa"/>
          </w:tcPr>
          <w:p w14:paraId="613629BA" w14:textId="77777777" w:rsidR="006F750B" w:rsidRPr="0095738A" w:rsidRDefault="006F750B" w:rsidP="006F750B">
            <w:pPr>
              <w:spacing w:before="240"/>
              <w:jc w:val="center"/>
              <w:rPr>
                <w:rFonts w:ascii="GHEA Grapalat" w:hAnsi="GHEA Grapalat"/>
                <w:sz w:val="16"/>
                <w:lang w:val="pt-BR"/>
              </w:rPr>
            </w:pPr>
          </w:p>
          <w:p w14:paraId="10056931" w14:textId="75EB9FC1" w:rsidR="006F750B" w:rsidRPr="0095738A" w:rsidRDefault="006F750B" w:rsidP="006F750B">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64D5B712" w14:textId="77777777" w:rsidR="00697A83" w:rsidRDefault="00697A83" w:rsidP="00B1124D">
      <w:pPr>
        <w:autoSpaceDE w:val="0"/>
        <w:autoSpaceDN w:val="0"/>
        <w:adjustRightInd w:val="0"/>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85ABC"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5A67E51F"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 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կատարման վերաբերյալ</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5ECDB7AB"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50BFA0F"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B419C" w:rsidRPr="00CA4668" w:rsidRDefault="009B419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9B419C" w:rsidRPr="00CA4668" w:rsidRDefault="009B419C"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B419C" w:rsidRPr="0026158D" w:rsidRDefault="009B419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9B419C" w:rsidRPr="0026158D" w:rsidRDefault="009B419C"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91194" w14:textId="77777777" w:rsidR="00DF08E0" w:rsidRDefault="00DF08E0">
      <w:r>
        <w:separator/>
      </w:r>
    </w:p>
  </w:endnote>
  <w:endnote w:type="continuationSeparator" w:id="0">
    <w:p w14:paraId="6F8572AD" w14:textId="77777777" w:rsidR="00DF08E0" w:rsidRDefault="00DF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34312" w14:textId="77777777" w:rsidR="00DF08E0" w:rsidRDefault="00DF08E0">
      <w:r>
        <w:separator/>
      </w:r>
    </w:p>
  </w:footnote>
  <w:footnote w:type="continuationSeparator" w:id="0">
    <w:p w14:paraId="46AB3C96" w14:textId="77777777" w:rsidR="00DF08E0" w:rsidRDefault="00DF08E0">
      <w:r>
        <w:continuationSeparator/>
      </w:r>
    </w:p>
  </w:footnote>
  <w:footnote w:id="1">
    <w:p w14:paraId="52F9DD20" w14:textId="77777777" w:rsidR="009B419C" w:rsidRPr="00951393" w:rsidRDefault="009B419C"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9B419C" w:rsidRDefault="009B419C"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B419C" w:rsidRDefault="009B419C"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B419C" w:rsidRPr="005E2581" w:rsidRDefault="009B419C"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B419C" w:rsidRDefault="009B419C"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9B419C" w:rsidRDefault="009B419C"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9B419C" w:rsidRPr="003053EF" w:rsidRDefault="009B419C"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9B419C" w:rsidDel="000677B2" w:rsidRDefault="009B419C"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9B419C" w:rsidRDefault="009B419C">
      <w:pPr>
        <w:pStyle w:val="FootnoteText"/>
      </w:pPr>
      <w:r w:rsidRPr="00CC3A77">
        <w:rPr>
          <w:rStyle w:val="FootnoteReference"/>
          <w:color w:val="FFFFFF"/>
        </w:rPr>
        <w:footnoteRef/>
      </w:r>
      <w:r w:rsidRPr="006A475C">
        <w:t xml:space="preserve"> </w:t>
      </w:r>
    </w:p>
  </w:footnote>
  <w:footnote w:id="4">
    <w:p w14:paraId="22BEAB95" w14:textId="77777777" w:rsidR="009B419C" w:rsidRPr="00180349" w:rsidRDefault="009B419C"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F1E4B8B" w14:textId="77777777" w:rsidR="009B419C" w:rsidRPr="004B72E3" w:rsidRDefault="009B419C"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9B419C" w:rsidRPr="004B72E3" w:rsidRDefault="009B419C"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9B419C" w:rsidRPr="003D4668" w:rsidRDefault="009B419C"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9B419C" w:rsidRPr="009A7602"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9B419C" w:rsidRPr="009A7602" w:rsidRDefault="009B419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9B419C" w:rsidRPr="009A7602" w:rsidRDefault="009B419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9B419C" w:rsidRPr="003D4668" w:rsidRDefault="009B419C"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9B419C" w:rsidRPr="00323606"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9B419C" w:rsidRPr="004242D7" w:rsidRDefault="009B419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9B419C" w:rsidRPr="00323606" w:rsidRDefault="009B419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9B419C" w:rsidRPr="003D4668" w:rsidRDefault="009B419C" w:rsidP="00EE1B24">
      <w:pPr>
        <w:pStyle w:val="FootnoteText"/>
        <w:rPr>
          <w:rFonts w:asciiTheme="minorHAnsi" w:hAnsiTheme="minorHAnsi"/>
          <w:lang w:val="hy-AM"/>
        </w:rPr>
      </w:pPr>
    </w:p>
  </w:footnote>
  <w:footnote w:id="8">
    <w:p w14:paraId="20AD883A" w14:textId="77777777" w:rsidR="009B419C" w:rsidRPr="00253CA8"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9B419C" w:rsidRPr="00BF639B" w:rsidRDefault="009B419C" w:rsidP="00EE1B24">
      <w:pPr>
        <w:pStyle w:val="FootnoteText"/>
        <w:rPr>
          <w:rFonts w:asciiTheme="minorHAnsi" w:hAnsiTheme="minorHAnsi"/>
          <w:lang w:val="hy-AM"/>
        </w:rPr>
      </w:pPr>
    </w:p>
  </w:footnote>
  <w:footnote w:id="9">
    <w:p w14:paraId="1258F4E6" w14:textId="77777777" w:rsidR="009B419C" w:rsidRPr="009A7602" w:rsidRDefault="009B419C">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9B419C" w:rsidRPr="00EC2CDE" w:rsidRDefault="009B419C"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2509F59" w14:textId="5AE668B9" w:rsidR="009B419C" w:rsidRDefault="009B419C" w:rsidP="007E39F5">
      <w:pPr>
        <w:pStyle w:val="FootnoteText"/>
        <w:jc w:val="both"/>
        <w:rPr>
          <w:rFonts w:ascii="GHEA Grapalat" w:hAnsi="GHEA Grapalat"/>
          <w:i/>
          <w:lang w:val="hy-AM"/>
        </w:rPr>
      </w:pPr>
    </w:p>
    <w:p w14:paraId="5395C469" w14:textId="77777777" w:rsidR="009B419C" w:rsidRPr="007E39F5" w:rsidRDefault="009B419C" w:rsidP="007E39F5">
      <w:pPr>
        <w:pStyle w:val="FootnoteText"/>
        <w:jc w:val="both"/>
        <w:rPr>
          <w:rFonts w:ascii="GHEA Grapalat" w:hAnsi="GHEA Grapalat"/>
          <w:i/>
          <w:lang w:val="hy-AM"/>
        </w:rPr>
      </w:pPr>
    </w:p>
    <w:p w14:paraId="2EC1959F" w14:textId="77777777" w:rsidR="009B419C" w:rsidRPr="007E39F5" w:rsidRDefault="009B419C" w:rsidP="007E39F5">
      <w:pPr>
        <w:pStyle w:val="FootnoteText"/>
        <w:jc w:val="both"/>
        <w:rPr>
          <w:rFonts w:ascii="GHEA Grapalat" w:hAnsi="GHEA Grapalat"/>
          <w:i/>
          <w:lang w:val="hy-AM"/>
        </w:rPr>
      </w:pPr>
    </w:p>
    <w:p w14:paraId="18308E29" w14:textId="77777777" w:rsidR="009B419C" w:rsidRPr="007E39F5" w:rsidRDefault="009B419C" w:rsidP="007E39F5">
      <w:pPr>
        <w:pStyle w:val="FootnoteText"/>
        <w:jc w:val="both"/>
        <w:rPr>
          <w:rFonts w:ascii="GHEA Grapalat" w:hAnsi="GHEA Grapalat"/>
          <w:i/>
          <w:lang w:val="hy-AM"/>
        </w:rPr>
      </w:pPr>
    </w:p>
    <w:p w14:paraId="60D29E26" w14:textId="77777777" w:rsidR="009B419C" w:rsidRPr="0093002B" w:rsidRDefault="009B419C"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9B419C" w:rsidRPr="00285A7C" w:rsidRDefault="009B419C"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9B419C" w:rsidRPr="0093002B" w:rsidRDefault="009B419C"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9B419C" w:rsidRPr="0093002B" w:rsidRDefault="009B419C"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9B419C" w:rsidRPr="00621E6E" w:rsidRDefault="009B419C"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9B419C" w:rsidRPr="007E39F5" w:rsidRDefault="009B419C" w:rsidP="007E39F5">
      <w:pPr>
        <w:pStyle w:val="FootnoteText"/>
        <w:jc w:val="both"/>
        <w:rPr>
          <w:rFonts w:ascii="GHEA Grapalat" w:hAnsi="GHEA Grapalat"/>
          <w:i/>
          <w:lang w:val="hy-AM"/>
        </w:rPr>
      </w:pPr>
    </w:p>
    <w:p w14:paraId="062FA1BB" w14:textId="77777777" w:rsidR="009B419C" w:rsidRPr="007E39F5" w:rsidRDefault="009B419C" w:rsidP="007E39F5">
      <w:pPr>
        <w:pStyle w:val="FootnoteText"/>
        <w:jc w:val="both"/>
        <w:rPr>
          <w:rFonts w:ascii="GHEA Grapalat" w:hAnsi="GHEA Grapalat"/>
          <w:i/>
          <w:lang w:val="hy-AM"/>
        </w:rPr>
      </w:pPr>
    </w:p>
    <w:p w14:paraId="1145DFBD" w14:textId="40A516EC" w:rsidR="009B419C" w:rsidRPr="007E39F5" w:rsidRDefault="009B419C" w:rsidP="007E39F5">
      <w:pPr>
        <w:jc w:val="both"/>
        <w:rPr>
          <w:rFonts w:ascii="GHEA Grapalat" w:hAnsi="GHEA Grapalat"/>
          <w:i/>
          <w:sz w:val="20"/>
          <w:szCs w:val="20"/>
          <w:lang w:val="hy-AM" w:eastAsia="ru-RU"/>
        </w:rPr>
      </w:pPr>
    </w:p>
    <w:p w14:paraId="15C59966" w14:textId="5132A9DB" w:rsidR="009B419C" w:rsidRPr="004B2068" w:rsidRDefault="009B419C" w:rsidP="007E39F5">
      <w:pPr>
        <w:jc w:val="both"/>
        <w:rPr>
          <w:rFonts w:ascii="GHEA Grapalat" w:hAnsi="GHEA Grapalat" w:cs="Sylfaen"/>
          <w:sz w:val="20"/>
          <w:lang w:val="af-ZA"/>
        </w:rPr>
      </w:pPr>
    </w:p>
  </w:footnote>
  <w:footnote w:id="12">
    <w:p w14:paraId="589A95A6" w14:textId="77777777" w:rsidR="009B419C" w:rsidRPr="001E7733" w:rsidRDefault="009B419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9B419C" w:rsidRPr="0015088E" w:rsidRDefault="009B419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9B419C" w:rsidRPr="001E7733" w:rsidDel="00856FDE" w:rsidRDefault="009B419C" w:rsidP="00B2572B">
      <w:pPr>
        <w:pStyle w:val="FootnoteText"/>
        <w:rPr>
          <w:del w:id="9" w:author="User" w:date="2019-05-26T09:57:00Z"/>
          <w:i/>
          <w:lang w:val="af-ZA"/>
        </w:rPr>
      </w:pPr>
    </w:p>
  </w:footnote>
  <w:footnote w:id="13">
    <w:p w14:paraId="5B618E68" w14:textId="77777777" w:rsidR="009B419C" w:rsidRPr="002F4827" w:rsidDel="00FC2AB8" w:rsidRDefault="009B419C"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9B419C" w:rsidRDefault="009B419C"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9B419C" w:rsidRPr="0078543B" w:rsidRDefault="009B419C"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9B419C" w:rsidRPr="004B2068" w:rsidRDefault="009B419C"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9B419C" w:rsidRPr="00607F23" w:rsidDel="00FC2AB8" w:rsidRDefault="009B419C"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9B419C" w:rsidRPr="002F4827" w:rsidDel="00FC2AB8" w:rsidRDefault="009B419C"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9B419C" w:rsidRPr="006411BD" w:rsidDel="004D0559" w:rsidRDefault="009B419C"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9B419C" w:rsidRPr="00FC4820" w:rsidDel="004D0559" w:rsidRDefault="009B419C"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891"/>
    <w:multiLevelType w:val="hybridMultilevel"/>
    <w:tmpl w:val="5B44D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814CE"/>
    <w:multiLevelType w:val="hybridMultilevel"/>
    <w:tmpl w:val="223CB43E"/>
    <w:lvl w:ilvl="0" w:tplc="BB56447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A000F"/>
    <w:multiLevelType w:val="hybridMultilevel"/>
    <w:tmpl w:val="D474DE44"/>
    <w:lvl w:ilvl="0" w:tplc="82B86302">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2D920A0"/>
    <w:multiLevelType w:val="hybridMultilevel"/>
    <w:tmpl w:val="7A1ADAE2"/>
    <w:lvl w:ilvl="0" w:tplc="085E50D6">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9203DB0"/>
    <w:multiLevelType w:val="hybridMultilevel"/>
    <w:tmpl w:val="343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CAB7B3A"/>
    <w:multiLevelType w:val="hybridMultilevel"/>
    <w:tmpl w:val="6CC09D34"/>
    <w:lvl w:ilvl="0" w:tplc="4FA27260">
      <w:start w:val="1"/>
      <w:numFmt w:val="decimal"/>
      <w:lvlText w:val="%1"/>
      <w:lvlJc w:val="left"/>
      <w:pPr>
        <w:ind w:left="720"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36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15:restartNumberingAfterBreak="0">
    <w:nsid w:val="6FF304A2"/>
    <w:multiLevelType w:val="hybridMultilevel"/>
    <w:tmpl w:val="26304FDE"/>
    <w:lvl w:ilvl="0" w:tplc="DB0AD0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8131123">
    <w:abstractNumId w:val="13"/>
  </w:num>
  <w:num w:numId="2" w16cid:durableId="651560947">
    <w:abstractNumId w:val="1"/>
  </w:num>
  <w:num w:numId="3" w16cid:durableId="1268006086">
    <w:abstractNumId w:val="7"/>
  </w:num>
  <w:num w:numId="4" w16cid:durableId="1588533118">
    <w:abstractNumId w:val="9"/>
  </w:num>
  <w:num w:numId="5" w16cid:durableId="1514957874">
    <w:abstractNumId w:val="14"/>
  </w:num>
  <w:num w:numId="6" w16cid:durableId="590548945">
    <w:abstractNumId w:val="15"/>
  </w:num>
  <w:num w:numId="7" w16cid:durableId="1364943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38075">
    <w:abstractNumId w:val="4"/>
  </w:num>
  <w:num w:numId="9" w16cid:durableId="937255902">
    <w:abstractNumId w:val="10"/>
  </w:num>
  <w:num w:numId="10" w16cid:durableId="1954552051">
    <w:abstractNumId w:val="0"/>
  </w:num>
  <w:num w:numId="11" w16cid:durableId="1091465347">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85239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20525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9718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82695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772967">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1160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70321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32684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054459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21046">
    <w:abstractNumId w:val="6"/>
  </w:num>
  <w:num w:numId="22" w16cid:durableId="20202400">
    <w:abstractNumId w:val="5"/>
  </w:num>
  <w:num w:numId="23" w16cid:durableId="749041468">
    <w:abstractNumId w:val="12"/>
  </w:num>
  <w:num w:numId="24" w16cid:durableId="1877934133">
    <w:abstractNumId w:val="19"/>
  </w:num>
  <w:num w:numId="25" w16cid:durableId="7859805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6D59"/>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1AC"/>
    <w:rsid w:val="000D34C8"/>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BAD"/>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628"/>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6DC"/>
    <w:rsid w:val="001D78C5"/>
    <w:rsid w:val="001E0216"/>
    <w:rsid w:val="001E17BA"/>
    <w:rsid w:val="001E2794"/>
    <w:rsid w:val="001E2814"/>
    <w:rsid w:val="001E4933"/>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601"/>
    <w:rsid w:val="00225C4D"/>
    <w:rsid w:val="002263EF"/>
    <w:rsid w:val="00226412"/>
    <w:rsid w:val="002273AD"/>
    <w:rsid w:val="0022770A"/>
    <w:rsid w:val="00227C9F"/>
    <w:rsid w:val="00230356"/>
    <w:rsid w:val="00230B12"/>
    <w:rsid w:val="00230C8F"/>
    <w:rsid w:val="0023181C"/>
    <w:rsid w:val="00231A5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6F4B"/>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57C59"/>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BCB"/>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9CC"/>
    <w:rsid w:val="002B2C28"/>
    <w:rsid w:val="002B2C71"/>
    <w:rsid w:val="002B32D6"/>
    <w:rsid w:val="002B3E53"/>
    <w:rsid w:val="002B4FD9"/>
    <w:rsid w:val="002B528E"/>
    <w:rsid w:val="002B5C22"/>
    <w:rsid w:val="002B5F87"/>
    <w:rsid w:val="002B6C1C"/>
    <w:rsid w:val="002B6E22"/>
    <w:rsid w:val="002B7388"/>
    <w:rsid w:val="002B7594"/>
    <w:rsid w:val="002C071B"/>
    <w:rsid w:val="002C0A5D"/>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544C"/>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102"/>
    <w:rsid w:val="003053EF"/>
    <w:rsid w:val="00305A9C"/>
    <w:rsid w:val="00305E59"/>
    <w:rsid w:val="00305F6D"/>
    <w:rsid w:val="003064D4"/>
    <w:rsid w:val="0030675A"/>
    <w:rsid w:val="00307561"/>
    <w:rsid w:val="00307F3C"/>
    <w:rsid w:val="003101E4"/>
    <w:rsid w:val="00310A82"/>
    <w:rsid w:val="00310B6E"/>
    <w:rsid w:val="00310ED2"/>
    <w:rsid w:val="00311076"/>
    <w:rsid w:val="00311E29"/>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298"/>
    <w:rsid w:val="003823AA"/>
    <w:rsid w:val="0038317B"/>
    <w:rsid w:val="0038400D"/>
    <w:rsid w:val="0038438D"/>
    <w:rsid w:val="0038463C"/>
    <w:rsid w:val="003850A0"/>
    <w:rsid w:val="0038517B"/>
    <w:rsid w:val="0038579B"/>
    <w:rsid w:val="00385933"/>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4AFE"/>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A22"/>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48D4"/>
    <w:rsid w:val="004250EA"/>
    <w:rsid w:val="00425C13"/>
    <w:rsid w:val="00426071"/>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0808"/>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838"/>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1408"/>
    <w:rsid w:val="004B2068"/>
    <w:rsid w:val="004B2363"/>
    <w:rsid w:val="004B28E1"/>
    <w:rsid w:val="004B2B27"/>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52F"/>
    <w:rsid w:val="004E5843"/>
    <w:rsid w:val="004E5ADF"/>
    <w:rsid w:val="004E6A12"/>
    <w:rsid w:val="004E6CD6"/>
    <w:rsid w:val="004E6E9A"/>
    <w:rsid w:val="004F1DB0"/>
    <w:rsid w:val="004F2130"/>
    <w:rsid w:val="004F22A1"/>
    <w:rsid w:val="004F2639"/>
    <w:rsid w:val="004F29E2"/>
    <w:rsid w:val="004F2E2A"/>
    <w:rsid w:val="004F30DA"/>
    <w:rsid w:val="004F3B83"/>
    <w:rsid w:val="004F3BB5"/>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A2D"/>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5FFC"/>
    <w:rsid w:val="00526979"/>
    <w:rsid w:val="00527158"/>
    <w:rsid w:val="00527A9D"/>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0F1"/>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020"/>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596"/>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594"/>
    <w:rsid w:val="00631658"/>
    <w:rsid w:val="00631744"/>
    <w:rsid w:val="006330A7"/>
    <w:rsid w:val="00633389"/>
    <w:rsid w:val="00633E1E"/>
    <w:rsid w:val="00634556"/>
    <w:rsid w:val="00634909"/>
    <w:rsid w:val="00634DC9"/>
    <w:rsid w:val="006359AA"/>
    <w:rsid w:val="00635A04"/>
    <w:rsid w:val="00635D52"/>
    <w:rsid w:val="00635E43"/>
    <w:rsid w:val="006368CC"/>
    <w:rsid w:val="00637772"/>
    <w:rsid w:val="00637DAB"/>
    <w:rsid w:val="0064027E"/>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85D"/>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4B22"/>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6F750B"/>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2311"/>
    <w:rsid w:val="007431AB"/>
    <w:rsid w:val="0074334C"/>
    <w:rsid w:val="00744742"/>
    <w:rsid w:val="00744A34"/>
    <w:rsid w:val="00744D01"/>
    <w:rsid w:val="00745561"/>
    <w:rsid w:val="00747893"/>
    <w:rsid w:val="007478B5"/>
    <w:rsid w:val="00750406"/>
    <w:rsid w:val="0075067F"/>
    <w:rsid w:val="00750AED"/>
    <w:rsid w:val="00751116"/>
    <w:rsid w:val="0075240D"/>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D18"/>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ABC"/>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C96"/>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0A81"/>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365F"/>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328"/>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0B8D"/>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AE"/>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2DC4"/>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57B6F"/>
    <w:rsid w:val="0096034D"/>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2C16"/>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5760"/>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419C"/>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39D"/>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02B3"/>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63D"/>
    <w:rsid w:val="00A0285A"/>
    <w:rsid w:val="00A02D24"/>
    <w:rsid w:val="00A04DB0"/>
    <w:rsid w:val="00A05038"/>
    <w:rsid w:val="00A05E7B"/>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39F6"/>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57541"/>
    <w:rsid w:val="00A61746"/>
    <w:rsid w:val="00A619F2"/>
    <w:rsid w:val="00A61F96"/>
    <w:rsid w:val="00A63118"/>
    <w:rsid w:val="00A63445"/>
    <w:rsid w:val="00A63EB8"/>
    <w:rsid w:val="00A64339"/>
    <w:rsid w:val="00A64964"/>
    <w:rsid w:val="00A65307"/>
    <w:rsid w:val="00A653D7"/>
    <w:rsid w:val="00A65C28"/>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6FFC"/>
    <w:rsid w:val="00A779D8"/>
    <w:rsid w:val="00A77A26"/>
    <w:rsid w:val="00A8134C"/>
    <w:rsid w:val="00A81620"/>
    <w:rsid w:val="00A8195E"/>
    <w:rsid w:val="00A81DD5"/>
    <w:rsid w:val="00A81EA6"/>
    <w:rsid w:val="00A827E8"/>
    <w:rsid w:val="00A8328A"/>
    <w:rsid w:val="00A8339A"/>
    <w:rsid w:val="00A84545"/>
    <w:rsid w:val="00A84B75"/>
    <w:rsid w:val="00A85C83"/>
    <w:rsid w:val="00A85E5D"/>
    <w:rsid w:val="00A86963"/>
    <w:rsid w:val="00A87140"/>
    <w:rsid w:val="00A905A7"/>
    <w:rsid w:val="00A919FA"/>
    <w:rsid w:val="00A921FF"/>
    <w:rsid w:val="00A932CD"/>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023"/>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2F5A"/>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4D"/>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119"/>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77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0D0"/>
    <w:rsid w:val="00B425F0"/>
    <w:rsid w:val="00B4301C"/>
    <w:rsid w:val="00B4364F"/>
    <w:rsid w:val="00B43C2B"/>
    <w:rsid w:val="00B44402"/>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57D77"/>
    <w:rsid w:val="00B61677"/>
    <w:rsid w:val="00B61811"/>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6C35"/>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31B"/>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6E8"/>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1B0"/>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0D1"/>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6B7"/>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84"/>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20B3"/>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07FF2"/>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3977"/>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A75D3"/>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08E0"/>
    <w:rsid w:val="00DF11C4"/>
    <w:rsid w:val="00DF12DA"/>
    <w:rsid w:val="00DF1625"/>
    <w:rsid w:val="00DF19A1"/>
    <w:rsid w:val="00DF1EF7"/>
    <w:rsid w:val="00DF2760"/>
    <w:rsid w:val="00DF5182"/>
    <w:rsid w:val="00DF68A6"/>
    <w:rsid w:val="00DF6EC9"/>
    <w:rsid w:val="00E01503"/>
    <w:rsid w:val="00E020C1"/>
    <w:rsid w:val="00E026DC"/>
    <w:rsid w:val="00E02F60"/>
    <w:rsid w:val="00E038A0"/>
    <w:rsid w:val="00E038DA"/>
    <w:rsid w:val="00E040F0"/>
    <w:rsid w:val="00E04589"/>
    <w:rsid w:val="00E045AE"/>
    <w:rsid w:val="00E046C2"/>
    <w:rsid w:val="00E04F39"/>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243"/>
    <w:rsid w:val="00E52351"/>
    <w:rsid w:val="00E530D7"/>
    <w:rsid w:val="00E5348C"/>
    <w:rsid w:val="00E54297"/>
    <w:rsid w:val="00E54B2C"/>
    <w:rsid w:val="00E5510F"/>
    <w:rsid w:val="00E55467"/>
    <w:rsid w:val="00E56DCA"/>
    <w:rsid w:val="00E5749A"/>
    <w:rsid w:val="00E6008B"/>
    <w:rsid w:val="00E6021D"/>
    <w:rsid w:val="00E6044F"/>
    <w:rsid w:val="00E60526"/>
    <w:rsid w:val="00E60545"/>
    <w:rsid w:val="00E61911"/>
    <w:rsid w:val="00E61A3E"/>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142"/>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BE5"/>
    <w:rsid w:val="00EE3F29"/>
    <w:rsid w:val="00EE4074"/>
    <w:rsid w:val="00EE55F5"/>
    <w:rsid w:val="00EE5855"/>
    <w:rsid w:val="00EE5A09"/>
    <w:rsid w:val="00EE5DD1"/>
    <w:rsid w:val="00EE7019"/>
    <w:rsid w:val="00EE73A8"/>
    <w:rsid w:val="00EE7A99"/>
    <w:rsid w:val="00EF05BD"/>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189E"/>
    <w:rsid w:val="00F4395E"/>
    <w:rsid w:val="00F449C0"/>
    <w:rsid w:val="00F4506C"/>
    <w:rsid w:val="00F45367"/>
    <w:rsid w:val="00F45B4D"/>
    <w:rsid w:val="00F45B8B"/>
    <w:rsid w:val="00F46EFF"/>
    <w:rsid w:val="00F47451"/>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7CE"/>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79"/>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06E7"/>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718"/>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34E2"/>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FE34E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FE34E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FE34E2"/>
    <w:rPr>
      <w:rFonts w:ascii="Times Armenian" w:hAnsi="Times Armenian"/>
      <w:i/>
      <w:iCs/>
      <w:color w:val="000000"/>
      <w:sz w:val="24"/>
      <w:lang w:eastAsia="ru-RU"/>
    </w:rPr>
  </w:style>
  <w:style w:type="paragraph" w:customStyle="1" w:styleId="AutoCorrect">
    <w:name w:val="AutoCorrect"/>
    <w:rsid w:val="00FE34E2"/>
    <w:rPr>
      <w:sz w:val="24"/>
      <w:szCs w:val="24"/>
    </w:rPr>
  </w:style>
  <w:style w:type="table" w:customStyle="1" w:styleId="TableNormal1">
    <w:name w:val="Table Normal1"/>
    <w:uiPriority w:val="2"/>
    <w:semiHidden/>
    <w:unhideWhenUsed/>
    <w:qFormat/>
    <w:rsid w:val="00FE34E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34E2"/>
    <w:pPr>
      <w:widowControl w:val="0"/>
    </w:pPr>
    <w:rPr>
      <w:rFonts w:asciiTheme="minorHAnsi" w:eastAsiaTheme="minorHAnsi" w:hAnsiTheme="minorHAnsi" w:cstheme="minorBidi"/>
      <w:sz w:val="22"/>
      <w:szCs w:val="22"/>
    </w:rPr>
  </w:style>
  <w:style w:type="character" w:customStyle="1" w:styleId="apple-style-span">
    <w:name w:val="apple-style-span"/>
    <w:rsid w:val="00FE34E2"/>
  </w:style>
  <w:style w:type="paragraph" w:customStyle="1" w:styleId="Mariam">
    <w:name w:val="Mariam"/>
    <w:basedOn w:val="Normal"/>
    <w:next w:val="Normal"/>
    <w:autoRedefine/>
    <w:qFormat/>
    <w:rsid w:val="00FE34E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FE34E2"/>
    <w:rPr>
      <w:szCs w:val="20"/>
    </w:rPr>
  </w:style>
  <w:style w:type="character" w:customStyle="1" w:styleId="Mariam1Char">
    <w:name w:val="Mariam1 Char"/>
    <w:link w:val="Mariam1"/>
    <w:rsid w:val="00FE34E2"/>
    <w:rPr>
      <w:rFonts w:ascii="GHEA Mariam" w:eastAsia="Calibri" w:hAnsi="GHEA Mariam"/>
      <w:sz w:val="24"/>
      <w:lang w:val="ru-RU"/>
    </w:rPr>
  </w:style>
  <w:style w:type="paragraph" w:customStyle="1" w:styleId="a">
    <w:name w:val="ԱՋԱՓՆՅԱԿ"/>
    <w:link w:val="Char0"/>
    <w:autoRedefine/>
    <w:rsid w:val="00FE34E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FE34E2"/>
    <w:rPr>
      <w:rFonts w:ascii="Sylfaen" w:hAnsi="Sylfaen"/>
      <w:color w:val="5A5A5A"/>
      <w:spacing w:val="15"/>
      <w:sz w:val="24"/>
      <w:lang w:val="ru-RU" w:eastAsia="ru-RU"/>
    </w:rPr>
  </w:style>
  <w:style w:type="paragraph" w:customStyle="1" w:styleId="a0">
    <w:name w:val="ՆՈՐՄԱԼ"/>
    <w:basedOn w:val="a"/>
    <w:link w:val="Char2"/>
    <w:autoRedefine/>
    <w:qFormat/>
    <w:rsid w:val="00FE34E2"/>
    <w:pPr>
      <w:ind w:firstLine="567"/>
    </w:pPr>
    <w:rPr>
      <w:color w:val="000000"/>
    </w:rPr>
  </w:style>
  <w:style w:type="character" w:customStyle="1" w:styleId="Char2">
    <w:name w:val="ՆՈՐՄԱԼ Char"/>
    <w:link w:val="a0"/>
    <w:rsid w:val="00FE34E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FE34E2"/>
    <w:rPr>
      <w:color w:val="605E5C"/>
      <w:shd w:val="clear" w:color="auto" w:fill="E1DFDD"/>
    </w:rPr>
  </w:style>
  <w:style w:type="paragraph" w:customStyle="1" w:styleId="11">
    <w:name w:val="Указатель 11"/>
    <w:basedOn w:val="Normal"/>
    <w:rsid w:val="00FE34E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E34E2"/>
    <w:pPr>
      <w:suppressAutoHyphens/>
      <w:spacing w:line="100" w:lineRule="atLeast"/>
    </w:pPr>
    <w:rPr>
      <w:kern w:val="1"/>
      <w:sz w:val="20"/>
      <w:szCs w:val="20"/>
      <w:lang w:val="en-AU" w:eastAsia="ar-SA"/>
    </w:rPr>
  </w:style>
  <w:style w:type="paragraph" w:customStyle="1" w:styleId="msolistparagraphcxspfirstmrcssattr">
    <w:name w:val="msolistparagraphcxspfirst_mr_css_attr"/>
    <w:basedOn w:val="Normal"/>
    <w:rsid w:val="00FE34E2"/>
    <w:pPr>
      <w:spacing w:before="100" w:beforeAutospacing="1" w:after="100" w:afterAutospacing="1"/>
    </w:pPr>
    <w:rPr>
      <w:lang w:val="ru-RU" w:eastAsia="ru-RU"/>
    </w:rPr>
  </w:style>
  <w:style w:type="paragraph" w:customStyle="1" w:styleId="msolistparagraphcxspmiddlemrcssattr">
    <w:name w:val="msolistparagraphcxspmiddle_mr_css_attr"/>
    <w:basedOn w:val="Normal"/>
    <w:rsid w:val="00FE34E2"/>
    <w:pPr>
      <w:spacing w:before="100" w:beforeAutospacing="1" w:after="100" w:afterAutospacing="1"/>
    </w:pPr>
    <w:rPr>
      <w:lang w:val="ru-RU" w:eastAsia="ru-RU"/>
    </w:rPr>
  </w:style>
  <w:style w:type="paragraph" w:customStyle="1" w:styleId="msolistparagraphcxsplastmrcssattr">
    <w:name w:val="msolistparagraphcxsplast_mr_css_attr"/>
    <w:basedOn w:val="Normal"/>
    <w:rsid w:val="00FE34E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8720-AD60-458A-811D-41FD6F69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60</Pages>
  <Words>19799</Words>
  <Characters>112856</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2728</cp:revision>
  <cp:lastPrinted>2023-08-31T07:26:00Z</cp:lastPrinted>
  <dcterms:created xsi:type="dcterms:W3CDTF">2022-10-31T11:39:00Z</dcterms:created>
  <dcterms:modified xsi:type="dcterms:W3CDTF">2024-07-19T06:34:00Z</dcterms:modified>
</cp:coreProperties>
</file>